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7F56B9F"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100</w:t>
      </w:r>
      <w:r>
        <w:rPr>
          <w:b/>
          <w:i/>
          <w:noProof/>
          <w:sz w:val="28"/>
        </w:rPr>
        <w:tab/>
      </w:r>
      <w:r w:rsidR="00E1532A" w:rsidRPr="00E1532A">
        <w:rPr>
          <w:b/>
          <w:i/>
          <w:noProof/>
          <w:sz w:val="28"/>
        </w:rPr>
        <w:t>R5-235622</w:t>
      </w:r>
    </w:p>
    <w:p w14:paraId="4CA2023F" w14:textId="1BB13999" w:rsidR="0033398F" w:rsidRPr="00F438BD" w:rsidRDefault="00B564D2" w:rsidP="00D61C87">
      <w:pPr>
        <w:pStyle w:val="CRCoverPage"/>
        <w:outlineLvl w:val="0"/>
        <w:rPr>
          <w:b/>
          <w:noProof/>
          <w:sz w:val="24"/>
        </w:rPr>
      </w:pPr>
      <w:r w:rsidRPr="00B564D2">
        <w:rPr>
          <w:b/>
          <w:noProof/>
          <w:sz w:val="24"/>
        </w:rPr>
        <w:t>Toulouse</w:t>
      </w:r>
      <w:r w:rsidR="00642455" w:rsidRPr="00642455">
        <w:rPr>
          <w:b/>
          <w:noProof/>
          <w:sz w:val="24"/>
        </w:rPr>
        <w:t xml:space="preserve"> , </w:t>
      </w:r>
      <w:r>
        <w:rPr>
          <w:b/>
          <w:noProof/>
          <w:sz w:val="24"/>
        </w:rPr>
        <w:t>F</w:t>
      </w:r>
      <w:r>
        <w:rPr>
          <w:rFonts w:hint="eastAsia"/>
          <w:b/>
          <w:noProof/>
          <w:sz w:val="24"/>
          <w:lang w:eastAsia="zh-CN"/>
        </w:rPr>
        <w:t>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642455" w:rsidRPr="00642455">
        <w:rPr>
          <w:b/>
          <w:noProof/>
          <w:sz w:val="24"/>
        </w:rPr>
        <w:t>2</w:t>
      </w:r>
      <w:r>
        <w:rPr>
          <w:b/>
          <w:noProof/>
          <w:sz w:val="24"/>
        </w:rPr>
        <w:t>1</w:t>
      </w:r>
      <w:r>
        <w:rPr>
          <w:b/>
          <w:noProof/>
          <w:sz w:val="24"/>
          <w:vertAlign w:val="superscript"/>
        </w:rPr>
        <w:t>st</w:t>
      </w:r>
      <w:r w:rsidR="00642455">
        <w:rPr>
          <w:b/>
          <w:noProof/>
          <w:sz w:val="24"/>
          <w:vertAlign w:val="superscript"/>
        </w:rPr>
        <w:t xml:space="preserve"> </w:t>
      </w:r>
      <w:r w:rsidR="00D61C87" w:rsidRPr="00090520">
        <w:rPr>
          <w:b/>
          <w:noProof/>
          <w:sz w:val="24"/>
        </w:rPr>
        <w:t>–</w:t>
      </w:r>
      <w:r w:rsidR="00642455">
        <w:rPr>
          <w:b/>
          <w:noProof/>
          <w:sz w:val="24"/>
        </w:rPr>
        <w:t xml:space="preserve"> </w:t>
      </w:r>
      <w:r w:rsidR="00642455" w:rsidRPr="00642455">
        <w:rPr>
          <w:b/>
          <w:noProof/>
          <w:sz w:val="24"/>
        </w:rPr>
        <w:t>2</w:t>
      </w:r>
      <w:r>
        <w:rPr>
          <w:b/>
          <w:noProof/>
          <w:sz w:val="24"/>
        </w:rPr>
        <w:t>5</w:t>
      </w:r>
      <w:r w:rsidR="00642455" w:rsidRPr="00642455">
        <w:rPr>
          <w:b/>
          <w:noProof/>
          <w:sz w:val="24"/>
          <w:vertAlign w:val="superscript"/>
        </w:rPr>
        <w:t>th</w:t>
      </w:r>
      <w:r w:rsidR="00642455">
        <w:rPr>
          <w:b/>
          <w:noProof/>
          <w:sz w:val="24"/>
        </w:rPr>
        <w:t xml:space="preserve"> </w:t>
      </w:r>
      <w:r>
        <w:rPr>
          <w:b/>
          <w:noProof/>
          <w:sz w:val="24"/>
        </w:rPr>
        <w:t>Aug</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644B6" w:rsidR="001E41F3" w:rsidRPr="00410371" w:rsidRDefault="003C0C1C" w:rsidP="00450B80">
            <w:pPr>
              <w:pStyle w:val="CRCoverPage"/>
              <w:spacing w:after="0"/>
              <w:jc w:val="right"/>
              <w:rPr>
                <w:b/>
                <w:noProof/>
                <w:sz w:val="28"/>
              </w:rPr>
            </w:pPr>
            <w:r>
              <w:rPr>
                <w:b/>
                <w:noProof/>
                <w:sz w:val="28"/>
              </w:rPr>
              <w:t>38.</w:t>
            </w:r>
            <w:r w:rsidR="00F663C1">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46C73" w:rsidR="001E41F3" w:rsidRPr="00410371" w:rsidRDefault="00616FA1" w:rsidP="00547111">
            <w:pPr>
              <w:pStyle w:val="CRCoverPage"/>
              <w:spacing w:after="0"/>
              <w:rPr>
                <w:noProof/>
              </w:rPr>
            </w:pPr>
            <w:r w:rsidRPr="00616FA1">
              <w:rPr>
                <w:b/>
                <w:noProof/>
                <w:sz w:val="28"/>
                <w:lang w:eastAsia="zh-CN"/>
              </w:rPr>
              <w:t>0809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7B922" w:rsidR="001E41F3" w:rsidRPr="00410371" w:rsidRDefault="00E153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2ED24"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564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663C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49441" w:rsidR="001E41F3" w:rsidRDefault="00F663C1">
            <w:pPr>
              <w:pStyle w:val="CRCoverPage"/>
              <w:spacing w:after="0"/>
              <w:ind w:left="100"/>
              <w:rPr>
                <w:noProof/>
              </w:rPr>
            </w:pPr>
            <w:r>
              <w:t>Updating REFSENS test point selection for CA_n39A-n41A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42E6A" w:rsidR="001E41F3" w:rsidRDefault="0063138F">
            <w:pPr>
              <w:pStyle w:val="CRCoverPage"/>
              <w:spacing w:after="0"/>
              <w:ind w:left="100"/>
              <w:rPr>
                <w:noProof/>
              </w:rPr>
            </w:pPr>
            <w:bookmarkStart w:id="1" w:name="_GoBack"/>
            <w:bookmarkEnd w:id="1"/>
            <w:r w:rsidRPr="00B23A80">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326FC"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DB4F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E74F5" w:rsidR="001E41F3" w:rsidRDefault="0012745E">
            <w:pPr>
              <w:pStyle w:val="CRCoverPage"/>
              <w:spacing w:after="0"/>
              <w:ind w:left="100"/>
              <w:rPr>
                <w:noProof/>
                <w:lang w:eastAsia="zh-CN"/>
              </w:rPr>
            </w:pPr>
            <w:r>
              <w:rPr>
                <w:noProof/>
                <w:lang w:eastAsia="zh-CN"/>
              </w:rPr>
              <w:t xml:space="preserve">The REFSENS for CA test case is updated for </w:t>
            </w:r>
            <w:r>
              <w:t>CA_n39A-n41A</w:t>
            </w:r>
            <w:r>
              <w:rPr>
                <w:lang w:eastAsia="zh-CN"/>
              </w:rPr>
              <w:t xml:space="preserve">. The test point analysis in </w:t>
            </w:r>
            <w:r w:rsidRPr="00E80F49">
              <w:t>Table 4.1.3.1-2</w:t>
            </w:r>
            <w:r>
              <w:t xml:space="preserve"> need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2462DA" w:rsidR="001E41F3" w:rsidRDefault="0012745E">
            <w:pPr>
              <w:pStyle w:val="CRCoverPage"/>
              <w:spacing w:after="0"/>
              <w:ind w:left="100"/>
              <w:rPr>
                <w:noProof/>
                <w:lang w:eastAsia="zh-CN"/>
              </w:rPr>
            </w:pPr>
            <w:r>
              <w:rPr>
                <w:noProof/>
                <w:lang w:eastAsia="zh-CN"/>
              </w:rPr>
              <w:t xml:space="preserve">Adding REFSENS test point analysis for </w:t>
            </w:r>
            <w:r>
              <w:t>CA_n39A-n41A</w:t>
            </w:r>
            <w:r w:rsidRPr="00E80F49">
              <w:t xml:space="preserve"> </w:t>
            </w:r>
            <w:r>
              <w:t xml:space="preserve">in </w:t>
            </w:r>
            <w:r w:rsidRPr="00E80F49">
              <w:t>Table 4.1.3.1-2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F2E34" w:rsidR="001E41F3" w:rsidRDefault="0012745E">
            <w:pPr>
              <w:pStyle w:val="CRCoverPage"/>
              <w:spacing w:after="0"/>
              <w:ind w:left="100"/>
              <w:rPr>
                <w:noProof/>
                <w:lang w:eastAsia="zh-CN"/>
              </w:rPr>
            </w:pPr>
            <w:r>
              <w:rPr>
                <w:noProof/>
                <w:lang w:eastAsia="zh-CN"/>
              </w:rPr>
              <w:t xml:space="preserve">The REFSENSS testing for </w:t>
            </w:r>
            <w:r>
              <w:t>CA_n39A-n41A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F8C58" w:rsidR="001E41F3" w:rsidRDefault="0012745E">
            <w:pPr>
              <w:pStyle w:val="CRCoverPage"/>
              <w:spacing w:after="0"/>
              <w:ind w:left="100"/>
              <w:rPr>
                <w:noProof/>
                <w:lang w:eastAsia="zh-CN"/>
              </w:rPr>
            </w:pPr>
            <w:r>
              <w:rPr>
                <w:noProof/>
                <w:lang w:eastAsia="zh-CN"/>
              </w:rP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E3663F" w:rsidR="001E41F3" w:rsidRDefault="0012745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B2B8CB" w:rsidR="001E41F3" w:rsidRDefault="00145D43">
            <w:pPr>
              <w:pStyle w:val="CRCoverPage"/>
              <w:spacing w:after="0"/>
              <w:ind w:left="99"/>
              <w:rPr>
                <w:noProof/>
              </w:rPr>
            </w:pPr>
            <w:r>
              <w:rPr>
                <w:noProof/>
              </w:rPr>
              <w:t>TS</w:t>
            </w:r>
            <w:r w:rsidR="0012745E">
              <w:rPr>
                <w:noProof/>
              </w:rPr>
              <w:t xml:space="preserve"> 38.521-1</w:t>
            </w:r>
            <w:r>
              <w:rPr>
                <w:noProof/>
              </w:rPr>
              <w:t xml:space="preserve"> CR</w:t>
            </w:r>
            <w:r w:rsidR="0012745E">
              <w:rPr>
                <w:noProof/>
              </w:rPr>
              <w:t xml:space="preserve"> </w:t>
            </w:r>
            <w:r w:rsidR="00616FA1" w:rsidRPr="00616FA1">
              <w:rPr>
                <w:noProof/>
              </w:rPr>
              <w:t>2429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53CA0E" w:rsidR="008863B9" w:rsidRDefault="00E1532A">
            <w:pPr>
              <w:pStyle w:val="CRCoverPage"/>
              <w:spacing w:after="0"/>
              <w:ind w:left="100"/>
              <w:rPr>
                <w:noProof/>
                <w:lang w:eastAsia="zh-CN"/>
              </w:rPr>
            </w:pPr>
            <w:r w:rsidRPr="00E1532A">
              <w:rPr>
                <w:noProof/>
                <w:lang w:eastAsia="zh-CN"/>
              </w:rPr>
              <w:t>Revised from: R5-235050r1.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D286AE4"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3351A0C" w14:textId="77777777" w:rsidR="00F663C1" w:rsidRPr="00E80F49" w:rsidRDefault="00F663C1" w:rsidP="00F663C1">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773501CB" w14:textId="77777777" w:rsidR="00F663C1" w:rsidRPr="00E80F49" w:rsidRDefault="00F663C1" w:rsidP="00F663C1">
      <w:pPr>
        <w:pStyle w:val="EditorsNote"/>
      </w:pPr>
      <w:r w:rsidRPr="00E80F49">
        <w:t>Editor's note:</w:t>
      </w:r>
      <w:r w:rsidRPr="00E80F49">
        <w:tab/>
      </w:r>
    </w:p>
    <w:p w14:paraId="4792B4DE" w14:textId="77777777" w:rsidR="00F663C1" w:rsidRPr="00E80F49" w:rsidRDefault="00F663C1" w:rsidP="00F663C1">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623186AF" w14:textId="77777777" w:rsidR="00F663C1" w:rsidRPr="00E80F49" w:rsidRDefault="00F663C1" w:rsidP="00F663C1">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2108BFD8" w14:textId="77777777" w:rsidR="00F663C1" w:rsidRPr="00E80F49" w:rsidRDefault="00F663C1" w:rsidP="00F663C1">
      <w:pPr>
        <w:pStyle w:val="TH"/>
      </w:pPr>
      <w:r w:rsidRPr="00E80F49">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F663C1" w:rsidRPr="00E80F49" w14:paraId="50295F40" w14:textId="77777777" w:rsidTr="0067618C">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B473E5" w14:textId="77777777" w:rsidR="00F663C1" w:rsidRPr="00E80F49" w:rsidRDefault="00F663C1" w:rsidP="0067618C">
            <w:pPr>
              <w:pStyle w:val="TAH"/>
            </w:pPr>
            <w:r w:rsidRPr="00E80F49">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CEFB66" w14:textId="77777777" w:rsidR="00F663C1" w:rsidRPr="00E80F49" w:rsidRDefault="00F663C1" w:rsidP="0067618C">
            <w:pPr>
              <w:pStyle w:val="TAH"/>
            </w:pPr>
            <w:r w:rsidRPr="00E80F49">
              <w:t xml:space="preserve">Single band </w:t>
            </w:r>
            <w:proofErr w:type="spellStart"/>
            <w:r w:rsidRPr="00E80F49">
              <w:t>refsens</w:t>
            </w:r>
            <w:proofErr w:type="spellEnd"/>
            <w:r w:rsidRPr="00E80F49">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8F3E69" w14:textId="77777777" w:rsidR="00F663C1" w:rsidRPr="00E80F49" w:rsidRDefault="00F663C1" w:rsidP="0067618C">
            <w:pPr>
              <w:pStyle w:val="TAH"/>
            </w:pPr>
            <w:r w:rsidRPr="00E80F49">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5A317C" w14:textId="77777777" w:rsidR="00F663C1" w:rsidRPr="00E80F49" w:rsidRDefault="00F663C1" w:rsidP="0067618C">
            <w:pPr>
              <w:pStyle w:val="TAH"/>
            </w:pPr>
            <w:r w:rsidRPr="00E80F49">
              <w:t>Test point analysis updated</w:t>
            </w:r>
          </w:p>
        </w:tc>
      </w:tr>
      <w:tr w:rsidR="00F663C1" w:rsidRPr="00E80F49" w14:paraId="2F587600" w14:textId="77777777" w:rsidTr="0067618C">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E380818" w14:textId="77777777" w:rsidR="00F663C1" w:rsidRPr="00E80F49" w:rsidRDefault="00F663C1" w:rsidP="0067618C">
            <w:pPr>
              <w:pStyle w:val="TAC"/>
            </w:pPr>
            <w:r w:rsidRPr="00E80F49">
              <w:rPr>
                <w:rFonts w:eastAsia="宋体"/>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69B6580" w14:textId="77777777" w:rsidR="00F663C1" w:rsidRPr="00E80F49" w:rsidRDefault="00F663C1" w:rsidP="0067618C">
            <w:pPr>
              <w:pStyle w:val="TAC"/>
              <w:rPr>
                <w:lang w:eastAsia="ja-JP"/>
              </w:rPr>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2919EBE" w14:textId="77777777" w:rsidR="00F663C1" w:rsidRPr="00E80F49" w:rsidRDefault="00F663C1" w:rsidP="0067618C">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7839E31" w14:textId="77777777" w:rsidR="00F663C1" w:rsidRPr="00E80F49" w:rsidRDefault="00F663C1" w:rsidP="0067618C">
            <w:pPr>
              <w:pStyle w:val="TAC"/>
              <w:rPr>
                <w:lang w:eastAsia="sv-SE"/>
              </w:rPr>
            </w:pPr>
            <w:r w:rsidRPr="00E80F49">
              <w:rPr>
                <w:rFonts w:eastAsia="宋体"/>
                <w:lang w:eastAsia="zh-CN"/>
              </w:rPr>
              <w:t>RAN5#89-e</w:t>
            </w:r>
          </w:p>
        </w:tc>
      </w:tr>
      <w:tr w:rsidR="00F663C1" w:rsidRPr="00E80F49" w14:paraId="7BD96ED6" w14:textId="77777777" w:rsidTr="0067618C">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FB39A51" w14:textId="77777777" w:rsidR="00F663C1" w:rsidRPr="00E80F49" w:rsidRDefault="00F663C1" w:rsidP="0067618C">
            <w:pPr>
              <w:pStyle w:val="TAC"/>
              <w:rPr>
                <w:rFonts w:eastAsia="宋体"/>
              </w:rPr>
            </w:pPr>
            <w:r w:rsidRPr="00E80F49">
              <w:rPr>
                <w:rFonts w:eastAsia="宋体"/>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833F7BB" w14:textId="77777777" w:rsidR="00F663C1" w:rsidRPr="00E80F49" w:rsidRDefault="00F663C1" w:rsidP="0067618C">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CB3A6C2" w14:textId="77777777" w:rsidR="00F663C1" w:rsidRPr="00E80F49" w:rsidRDefault="00F663C1" w:rsidP="0067618C">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3115AE8" w14:textId="77777777" w:rsidR="00F663C1" w:rsidRPr="00E80F49" w:rsidRDefault="00F663C1" w:rsidP="0067618C">
            <w:pPr>
              <w:pStyle w:val="TAC"/>
              <w:rPr>
                <w:rFonts w:eastAsia="宋体"/>
                <w:lang w:eastAsia="zh-CN"/>
              </w:rPr>
            </w:pPr>
            <w:r w:rsidRPr="00E80F49">
              <w:rPr>
                <w:rFonts w:eastAsia="宋体"/>
                <w:lang w:eastAsia="zh-CN"/>
              </w:rPr>
              <w:t>RAN5#94-e</w:t>
            </w:r>
          </w:p>
        </w:tc>
      </w:tr>
      <w:tr w:rsidR="00F663C1" w:rsidRPr="00E80F49" w14:paraId="6E284BEB" w14:textId="77777777" w:rsidTr="0067618C">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F7E11FC" w14:textId="77777777" w:rsidR="00F663C1" w:rsidRPr="00E80F49" w:rsidRDefault="00F663C1" w:rsidP="0067618C">
            <w:pPr>
              <w:pStyle w:val="TAC"/>
              <w:rPr>
                <w:lang w:eastAsia="sv-SE"/>
              </w:rPr>
            </w:pPr>
            <w:r w:rsidRPr="00E80F49">
              <w:rPr>
                <w:rFonts w:eastAsia="宋体"/>
              </w:rPr>
              <w:t>CA_</w:t>
            </w:r>
            <w:r w:rsidRPr="00E80F49">
              <w:rPr>
                <w:rFonts w:eastAsia="宋体"/>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0284CF56" w14:textId="77777777" w:rsidR="00F663C1" w:rsidRPr="00E80F49" w:rsidRDefault="00F663C1" w:rsidP="0067618C">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C12C11A" w14:textId="77777777" w:rsidR="00F663C1" w:rsidRPr="00E80F49" w:rsidRDefault="00F663C1" w:rsidP="0067618C">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686D864" w14:textId="77777777" w:rsidR="00F663C1" w:rsidRPr="00E80F49" w:rsidRDefault="00F663C1" w:rsidP="0067618C">
            <w:pPr>
              <w:pStyle w:val="TAC"/>
              <w:rPr>
                <w:lang w:eastAsia="sv-SE"/>
              </w:rPr>
            </w:pPr>
            <w:r w:rsidRPr="00E80F49">
              <w:rPr>
                <w:rFonts w:eastAsia="宋体"/>
                <w:lang w:eastAsia="zh-CN"/>
              </w:rPr>
              <w:t>RAN5#86-e</w:t>
            </w:r>
          </w:p>
        </w:tc>
      </w:tr>
      <w:tr w:rsidR="00F663C1" w:rsidRPr="00E80F49" w14:paraId="02520FA0" w14:textId="77777777" w:rsidTr="0067618C">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1AF55D2D" w14:textId="77777777" w:rsidR="00F663C1" w:rsidRPr="00E80F49" w:rsidRDefault="00F663C1" w:rsidP="0067618C">
            <w:pPr>
              <w:pStyle w:val="TAC"/>
            </w:pPr>
            <w:r w:rsidRPr="00E80F49">
              <w:rPr>
                <w:rFonts w:eastAsia="宋体"/>
              </w:rPr>
              <w:t>CA_</w:t>
            </w:r>
            <w:r w:rsidRPr="00E80F49">
              <w:rPr>
                <w:rFonts w:eastAsia="宋体"/>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20442EA" w14:textId="77777777" w:rsidR="00F663C1" w:rsidRPr="00E80F49" w:rsidRDefault="00F663C1" w:rsidP="0067618C">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0887F45C" w14:textId="77777777" w:rsidR="00F663C1" w:rsidRPr="00E80F49" w:rsidRDefault="00F663C1" w:rsidP="0067618C">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2B62FBB" w14:textId="77777777" w:rsidR="00F663C1" w:rsidRPr="00E80F49" w:rsidRDefault="00F663C1" w:rsidP="0067618C">
            <w:pPr>
              <w:pStyle w:val="TAC"/>
              <w:rPr>
                <w:lang w:eastAsia="sv-SE"/>
              </w:rPr>
            </w:pPr>
            <w:r w:rsidRPr="00E80F49">
              <w:rPr>
                <w:rFonts w:eastAsia="宋体"/>
                <w:lang w:eastAsia="zh-CN"/>
              </w:rPr>
              <w:t>RAN5#86-e</w:t>
            </w:r>
          </w:p>
        </w:tc>
      </w:tr>
      <w:tr w:rsidR="00F663C1" w:rsidRPr="00E80F49" w14:paraId="1A52C75D" w14:textId="77777777" w:rsidTr="0067618C">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212E15D0" w14:textId="77777777" w:rsidR="00F663C1" w:rsidRPr="00E80F49" w:rsidRDefault="00F663C1" w:rsidP="0067618C">
            <w:pPr>
              <w:pStyle w:val="TAC"/>
              <w:rPr>
                <w:rFonts w:eastAsia="宋体"/>
              </w:rPr>
            </w:pPr>
            <w:r w:rsidRPr="00E80F49">
              <w:rPr>
                <w:rFonts w:eastAsia="宋体"/>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0007983F" w14:textId="77777777" w:rsidR="00F663C1" w:rsidRPr="00E80F49" w:rsidRDefault="00F663C1" w:rsidP="0067618C">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E685E89" w14:textId="77777777" w:rsidR="00F663C1" w:rsidRPr="00E80F49" w:rsidRDefault="00F663C1" w:rsidP="0067618C">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4FF89B5" w14:textId="77777777" w:rsidR="00F663C1" w:rsidRPr="00E80F49" w:rsidRDefault="00F663C1" w:rsidP="0067618C">
            <w:pPr>
              <w:pStyle w:val="TAC"/>
              <w:rPr>
                <w:rFonts w:eastAsia="宋体"/>
                <w:lang w:eastAsia="zh-CN"/>
              </w:rPr>
            </w:pPr>
            <w:r w:rsidRPr="00E80F49">
              <w:rPr>
                <w:rFonts w:eastAsia="宋体"/>
                <w:lang w:eastAsia="zh-CN"/>
              </w:rPr>
              <w:t>RAN5#94-e</w:t>
            </w:r>
          </w:p>
        </w:tc>
      </w:tr>
      <w:tr w:rsidR="00F663C1" w:rsidRPr="00E80F49" w14:paraId="16876F90" w14:textId="77777777" w:rsidTr="0067618C">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74B6EFC2" w14:textId="77777777" w:rsidR="00F663C1" w:rsidRPr="00E80F49" w:rsidRDefault="00F663C1" w:rsidP="0067618C">
            <w:pPr>
              <w:pStyle w:val="TAC"/>
              <w:rPr>
                <w:lang w:eastAsia="sv-SE"/>
              </w:rPr>
            </w:pPr>
            <w:r w:rsidRPr="00E80F49">
              <w:rPr>
                <w:rFonts w:eastAsia="宋体"/>
              </w:rPr>
              <w:t>CA_</w:t>
            </w:r>
            <w:r w:rsidRPr="00E80F49">
              <w:rPr>
                <w:rFonts w:eastAsia="宋体"/>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918CF6D" w14:textId="77777777" w:rsidR="00F663C1" w:rsidRPr="00E80F49" w:rsidRDefault="00F663C1" w:rsidP="0067618C">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7DA5C71" w14:textId="77777777" w:rsidR="00F663C1" w:rsidRPr="00E80F49" w:rsidRDefault="00F663C1" w:rsidP="0067618C">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F193EB4" w14:textId="77777777" w:rsidR="00F663C1" w:rsidRPr="00E80F49" w:rsidRDefault="00F663C1" w:rsidP="0067618C">
            <w:pPr>
              <w:pStyle w:val="TAC"/>
              <w:rPr>
                <w:rFonts w:eastAsia="宋体"/>
                <w:lang w:eastAsia="zh-CN"/>
              </w:rPr>
            </w:pPr>
            <w:r w:rsidRPr="00E80F49">
              <w:t>RAN5#87-e</w:t>
            </w:r>
          </w:p>
        </w:tc>
      </w:tr>
      <w:tr w:rsidR="00F663C1" w:rsidRPr="00E80F49" w14:paraId="531A2A6F" w14:textId="77777777" w:rsidTr="0067618C">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64CF9790" w14:textId="77777777" w:rsidR="00F663C1" w:rsidRPr="00E80F49" w:rsidRDefault="00F663C1" w:rsidP="0067618C">
            <w:pPr>
              <w:pStyle w:val="TAN"/>
              <w:rPr>
                <w:lang w:eastAsia="sv-SE"/>
              </w:rPr>
            </w:pPr>
            <w:r w:rsidRPr="00E80F49">
              <w:t>NOTE 1:</w:t>
            </w:r>
            <w:r w:rsidRPr="00E80F49">
              <w:tab/>
              <w:t>Void.</w:t>
            </w:r>
          </w:p>
          <w:p w14:paraId="0AF66E9F" w14:textId="77777777" w:rsidR="00F663C1" w:rsidRPr="00E80F49" w:rsidRDefault="00F663C1" w:rsidP="0067618C">
            <w:pPr>
              <w:pStyle w:val="TAN"/>
            </w:pPr>
            <w:r w:rsidRPr="00E80F49">
              <w:t>NOTE 2:</w:t>
            </w:r>
            <w:r w:rsidRPr="00E80F49">
              <w:tab/>
              <w:t>Notations used:</w:t>
            </w:r>
          </w:p>
          <w:p w14:paraId="2AFE6E2E" w14:textId="77777777" w:rsidR="00F663C1" w:rsidRPr="00E80F49" w:rsidRDefault="00F663C1" w:rsidP="0067618C">
            <w:pPr>
              <w:pStyle w:val="TAN"/>
              <w:ind w:left="993" w:firstLine="0"/>
            </w:pPr>
            <w:r w:rsidRPr="00E80F49">
              <w:t>NE: Non-exception as defined in TS 38.101-1 [5], meaning single carrier NR requirements apply.</w:t>
            </w:r>
          </w:p>
          <w:p w14:paraId="7DD598D3" w14:textId="77777777" w:rsidR="00F663C1" w:rsidRPr="00E80F49" w:rsidRDefault="00F663C1" w:rsidP="0067618C">
            <w:pPr>
              <w:pStyle w:val="TAN"/>
              <w:ind w:left="993" w:firstLine="0"/>
            </w:pPr>
            <w:r w:rsidRPr="00E80F49">
              <w:t>HD: UL Harmonic Distortion, as defined in TS 38.101-1 [5], 7.3A.4</w:t>
            </w:r>
          </w:p>
          <w:p w14:paraId="0654C6C0" w14:textId="77777777" w:rsidR="00F663C1" w:rsidRPr="00E80F49" w:rsidRDefault="00F663C1" w:rsidP="0067618C">
            <w:pPr>
              <w:pStyle w:val="TAN"/>
              <w:ind w:left="993" w:firstLine="0"/>
            </w:pPr>
            <w:r w:rsidRPr="00E80F49">
              <w:t>HM: RX Harmonic Mixing, as defined in TS 38.101-1 [5], 7.3A.4</w:t>
            </w:r>
          </w:p>
          <w:p w14:paraId="7D595D08" w14:textId="77777777" w:rsidR="00F663C1" w:rsidRPr="00E80F49" w:rsidRDefault="00F663C1" w:rsidP="0067618C">
            <w:pPr>
              <w:pStyle w:val="TAN"/>
              <w:ind w:left="993" w:firstLine="0"/>
            </w:pPr>
            <w:r w:rsidRPr="00E80F49">
              <w:t>IMD: Intermodulation Distortion, as defined in TS 38.101-1 [5], 7.3A.5</w:t>
            </w:r>
          </w:p>
          <w:p w14:paraId="6852FF54" w14:textId="77777777" w:rsidR="00F663C1" w:rsidRPr="00E80F49" w:rsidRDefault="00F663C1" w:rsidP="0067618C">
            <w:pPr>
              <w:pStyle w:val="TAC"/>
              <w:ind w:firstLine="971"/>
              <w:jc w:val="left"/>
              <w:rPr>
                <w:color w:val="000000"/>
              </w:rPr>
            </w:pPr>
            <w:r w:rsidRPr="00E80F49">
              <w:t>CBI: Cross Band Isolation, as defined in TS 38.101-1 [5], 7.3A.6</w:t>
            </w:r>
          </w:p>
        </w:tc>
      </w:tr>
    </w:tbl>
    <w:p w14:paraId="2DDAB3E6" w14:textId="77777777" w:rsidR="00F663C1" w:rsidRPr="00E80F49" w:rsidRDefault="00F663C1" w:rsidP="00F663C1"/>
    <w:p w14:paraId="3A3454A6" w14:textId="77777777" w:rsidR="00F663C1" w:rsidRPr="00E80F49" w:rsidRDefault="00F663C1" w:rsidP="00F663C1">
      <w:pPr>
        <w:pStyle w:val="TH"/>
        <w:rPr>
          <w:rFonts w:eastAsia="Malgun Gothic"/>
        </w:rPr>
      </w:pPr>
      <w:r w:rsidRPr="00E80F49">
        <w:lastRenderedPageBreak/>
        <w:t>Table 4.1.3.1-2: Reference Sensitivity test cases per CA configuration (two bands)</w:t>
      </w:r>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3247"/>
        <w:gridCol w:w="1821"/>
        <w:gridCol w:w="1864"/>
      </w:tblGrid>
      <w:tr w:rsidR="00F663C1" w:rsidRPr="00E80F49" w14:paraId="4668E53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A032D5" w14:textId="77777777" w:rsidR="00F663C1" w:rsidRPr="00E80F49" w:rsidRDefault="00F663C1" w:rsidP="0067618C">
            <w:pPr>
              <w:pStyle w:val="TAH"/>
              <w:rPr>
                <w:lang w:eastAsia="sv-SE"/>
              </w:rPr>
            </w:pPr>
            <w:r w:rsidRPr="00E80F49">
              <w:lastRenderedPageBreak/>
              <w:t>CA config</w:t>
            </w:r>
          </w:p>
        </w:tc>
        <w:tc>
          <w:tcPr>
            <w:tcW w:w="32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CAD6A5" w14:textId="77777777" w:rsidR="00F663C1" w:rsidRPr="00E80F49" w:rsidRDefault="00F663C1" w:rsidP="0067618C">
            <w:pPr>
              <w:pStyle w:val="TAH"/>
            </w:pPr>
            <w:r w:rsidRPr="00E80F49">
              <w:t xml:space="preserve">Two band </w:t>
            </w:r>
            <w:proofErr w:type="spellStart"/>
            <w:r w:rsidRPr="00E80F49">
              <w:t>refsens</w:t>
            </w:r>
            <w:proofErr w:type="spellEnd"/>
            <w:r w:rsidRPr="00E80F49">
              <w:t xml:space="preserve"> exception, victim band (Note 1)</w:t>
            </w:r>
          </w:p>
        </w:tc>
        <w:tc>
          <w:tcPr>
            <w:tcW w:w="18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99336F" w14:textId="77777777" w:rsidR="00F663C1" w:rsidRPr="00E80F49" w:rsidRDefault="00F663C1" w:rsidP="0067618C">
            <w:pPr>
              <w:pStyle w:val="TAH"/>
            </w:pPr>
            <w:r w:rsidRPr="00E80F49">
              <w:t>Requirement coverage (Note 1)</w:t>
            </w:r>
          </w:p>
        </w:tc>
        <w:tc>
          <w:tcPr>
            <w:tcW w:w="1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570BB5" w14:textId="77777777" w:rsidR="00F663C1" w:rsidRPr="00E80F49" w:rsidRDefault="00F663C1" w:rsidP="0067618C">
            <w:pPr>
              <w:pStyle w:val="TAH"/>
            </w:pPr>
            <w:r w:rsidRPr="00E80F49">
              <w:t>Test point analysis updated</w:t>
            </w:r>
          </w:p>
        </w:tc>
      </w:tr>
      <w:tr w:rsidR="00F663C1" w:rsidRPr="00E80F49" w14:paraId="054ED0FB"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412D3263" w14:textId="77777777" w:rsidR="00F663C1" w:rsidRPr="00E80F49" w:rsidRDefault="00F663C1" w:rsidP="0067618C">
            <w:pPr>
              <w:pStyle w:val="TAC"/>
              <w:rPr>
                <w:rFonts w:eastAsia="宋体"/>
              </w:rPr>
            </w:pPr>
            <w:r w:rsidRPr="00E80F49">
              <w:rPr>
                <w:rFonts w:eastAsia="宋体"/>
              </w:rPr>
              <w:t>CA_</w:t>
            </w:r>
            <w:r w:rsidRPr="00E80F49">
              <w:rPr>
                <w:rFonts w:eastAsia="宋体"/>
                <w:lang w:eastAsia="zh-CN"/>
              </w:rPr>
              <w:t>n1A-n3A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7DF2D288" w14:textId="77777777" w:rsidR="00F663C1" w:rsidRPr="00E80F49" w:rsidRDefault="00F663C1" w:rsidP="0067618C">
            <w:pPr>
              <w:pStyle w:val="TAC"/>
            </w:pPr>
            <w:r w:rsidRPr="00E80F49">
              <w:t>n1 (IMD3)</w:t>
            </w:r>
          </w:p>
          <w:p w14:paraId="6783B20D" w14:textId="77777777" w:rsidR="00F663C1" w:rsidRPr="00E80F49" w:rsidRDefault="00F663C1" w:rsidP="0067618C">
            <w:pPr>
              <w:pStyle w:val="TAC"/>
            </w:pPr>
            <w:r w:rsidRPr="00E80F49">
              <w:t>n3(CBI)</w:t>
            </w:r>
          </w:p>
        </w:tc>
        <w:tc>
          <w:tcPr>
            <w:tcW w:w="1821" w:type="dxa"/>
            <w:tcBorders>
              <w:top w:val="single" w:sz="4" w:space="0" w:color="auto"/>
              <w:left w:val="single" w:sz="4" w:space="0" w:color="auto"/>
              <w:bottom w:val="single" w:sz="4" w:space="0" w:color="auto"/>
              <w:right w:val="single" w:sz="4" w:space="0" w:color="auto"/>
            </w:tcBorders>
            <w:vAlign w:val="center"/>
            <w:hideMark/>
          </w:tcPr>
          <w:p w14:paraId="4252864C" w14:textId="77777777" w:rsidR="00F663C1" w:rsidRPr="00E80F49" w:rsidRDefault="00F663C1" w:rsidP="0067618C">
            <w:pPr>
              <w:pStyle w:val="TAC"/>
            </w:pPr>
            <w:proofErr w:type="gramStart"/>
            <w:r w:rsidRPr="00E80F49">
              <w:t>IMD,CBI</w:t>
            </w:r>
            <w:proofErr w:type="gramEnd"/>
          </w:p>
        </w:tc>
        <w:tc>
          <w:tcPr>
            <w:tcW w:w="1864" w:type="dxa"/>
            <w:tcBorders>
              <w:top w:val="single" w:sz="4" w:space="0" w:color="auto"/>
              <w:left w:val="single" w:sz="4" w:space="0" w:color="auto"/>
              <w:bottom w:val="single" w:sz="4" w:space="0" w:color="auto"/>
              <w:right w:val="single" w:sz="4" w:space="0" w:color="auto"/>
            </w:tcBorders>
            <w:vAlign w:val="center"/>
            <w:hideMark/>
          </w:tcPr>
          <w:p w14:paraId="72F6E8D3" w14:textId="77777777" w:rsidR="00F663C1" w:rsidRPr="00E80F49" w:rsidRDefault="00F663C1" w:rsidP="0067618C">
            <w:pPr>
              <w:pStyle w:val="TAC"/>
              <w:rPr>
                <w:rFonts w:eastAsia="宋体"/>
                <w:lang w:eastAsia="zh-CN"/>
              </w:rPr>
            </w:pPr>
            <w:r w:rsidRPr="00E80F49">
              <w:rPr>
                <w:lang w:eastAsia="ja-JP"/>
              </w:rPr>
              <w:t>RAN5#95-e</w:t>
            </w:r>
          </w:p>
        </w:tc>
      </w:tr>
      <w:tr w:rsidR="00F663C1" w:rsidRPr="00E80F49" w14:paraId="2EC9E85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3BB3D712" w14:textId="77777777" w:rsidR="00F663C1" w:rsidRPr="00E80F49" w:rsidRDefault="00F663C1" w:rsidP="0067618C">
            <w:pPr>
              <w:pStyle w:val="TAC"/>
              <w:rPr>
                <w:rFonts w:eastAsia="宋体"/>
              </w:rPr>
            </w:pPr>
            <w:r w:rsidRPr="00E80F49">
              <w:rPr>
                <w:rFonts w:eastAsia="宋体"/>
              </w:rPr>
              <w:t>CA_</w:t>
            </w:r>
            <w:r w:rsidRPr="00E80F49">
              <w:rPr>
                <w:rFonts w:eastAsia="宋体"/>
                <w:lang w:eastAsia="zh-CN"/>
              </w:rPr>
              <w:t>n1A-n8A</w:t>
            </w:r>
          </w:p>
        </w:tc>
        <w:tc>
          <w:tcPr>
            <w:tcW w:w="3247" w:type="dxa"/>
            <w:tcBorders>
              <w:top w:val="single" w:sz="4" w:space="0" w:color="auto"/>
              <w:left w:val="single" w:sz="4" w:space="0" w:color="auto"/>
              <w:bottom w:val="single" w:sz="4" w:space="0" w:color="auto"/>
              <w:right w:val="single" w:sz="4" w:space="0" w:color="auto"/>
            </w:tcBorders>
            <w:vAlign w:val="center"/>
          </w:tcPr>
          <w:p w14:paraId="7D4E959E" w14:textId="77777777" w:rsidR="00F663C1" w:rsidRPr="00E80F49" w:rsidRDefault="00F663C1" w:rsidP="0067618C">
            <w:pPr>
              <w:pStyle w:val="TAC"/>
            </w:pPr>
            <w:r w:rsidRPr="00E80F49">
              <w:t>n1 (IMD4)</w:t>
            </w:r>
          </w:p>
        </w:tc>
        <w:tc>
          <w:tcPr>
            <w:tcW w:w="1821" w:type="dxa"/>
            <w:tcBorders>
              <w:top w:val="single" w:sz="4" w:space="0" w:color="auto"/>
              <w:left w:val="single" w:sz="4" w:space="0" w:color="auto"/>
              <w:bottom w:val="single" w:sz="4" w:space="0" w:color="auto"/>
              <w:right w:val="single" w:sz="4" w:space="0" w:color="auto"/>
            </w:tcBorders>
            <w:vAlign w:val="center"/>
          </w:tcPr>
          <w:p w14:paraId="4ACEC48F" w14:textId="77777777" w:rsidR="00F663C1" w:rsidRPr="00E80F49" w:rsidRDefault="00F663C1"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tcPr>
          <w:p w14:paraId="79578D05" w14:textId="77777777" w:rsidR="00F663C1" w:rsidRPr="00E80F49" w:rsidRDefault="00F663C1" w:rsidP="0067618C">
            <w:pPr>
              <w:pStyle w:val="TAC"/>
              <w:rPr>
                <w:rFonts w:eastAsia="宋体"/>
                <w:lang w:eastAsia="zh-CN"/>
              </w:rPr>
            </w:pPr>
            <w:r w:rsidRPr="00E80F49">
              <w:rPr>
                <w:lang w:eastAsia="ja-JP"/>
              </w:rPr>
              <w:t>RAN5#95-e</w:t>
            </w:r>
          </w:p>
        </w:tc>
      </w:tr>
      <w:tr w:rsidR="00F663C1" w:rsidRPr="00E80F49" w14:paraId="7688E27F"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12E20355" w14:textId="77777777" w:rsidR="00F663C1" w:rsidRPr="00E80F49" w:rsidRDefault="00F663C1" w:rsidP="0067618C">
            <w:pPr>
              <w:pStyle w:val="TAC"/>
              <w:rPr>
                <w:rFonts w:eastAsia="宋体"/>
                <w:lang w:eastAsia="sv-SE"/>
              </w:rPr>
            </w:pPr>
            <w:r w:rsidRPr="00E80F49">
              <w:rPr>
                <w:rFonts w:eastAsia="宋体"/>
              </w:rPr>
              <w:t>CA_</w:t>
            </w:r>
            <w:r w:rsidRPr="00E80F49">
              <w:rPr>
                <w:rFonts w:eastAsia="宋体"/>
                <w:lang w:eastAsia="zh-CN"/>
              </w:rPr>
              <w:t>n1A-n77A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03A68530" w14:textId="77777777" w:rsidR="00F663C1" w:rsidRPr="00E80F49" w:rsidRDefault="00F663C1" w:rsidP="0067618C">
            <w:pPr>
              <w:pStyle w:val="TAC"/>
            </w:pPr>
            <w:r w:rsidRPr="00E80F49">
              <w:t>n77 (HD2)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2650237C" w14:textId="77777777" w:rsidR="00F663C1" w:rsidRPr="00E80F49" w:rsidRDefault="00F663C1" w:rsidP="0067618C">
            <w:pPr>
              <w:pStyle w:val="TAC"/>
            </w:pPr>
            <w:r w:rsidRPr="00E80F49">
              <w:t>HD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B6E037E" w14:textId="77777777" w:rsidR="00F663C1" w:rsidRPr="00E80F49" w:rsidRDefault="00F663C1" w:rsidP="0067618C">
            <w:pPr>
              <w:pStyle w:val="TAC"/>
              <w:rPr>
                <w:rFonts w:eastAsia="宋体"/>
                <w:lang w:eastAsia="zh-CN"/>
              </w:rPr>
            </w:pPr>
            <w:r w:rsidRPr="00E80F49">
              <w:rPr>
                <w:rFonts w:eastAsia="宋体"/>
                <w:lang w:eastAsia="zh-CN"/>
              </w:rPr>
              <w:t>RAN5#89-e</w:t>
            </w:r>
          </w:p>
        </w:tc>
      </w:tr>
      <w:tr w:rsidR="00F663C1" w:rsidRPr="00E80F49" w14:paraId="054E15DB"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7C66075D" w14:textId="77777777" w:rsidR="00F663C1" w:rsidRPr="00E80F49" w:rsidRDefault="00F663C1" w:rsidP="0067618C">
            <w:pPr>
              <w:pStyle w:val="TAC"/>
              <w:rPr>
                <w:rFonts w:eastAsia="宋体"/>
                <w:lang w:eastAsia="sv-SE"/>
              </w:rPr>
            </w:pPr>
            <w:r w:rsidRPr="00E80F49">
              <w:rPr>
                <w:rFonts w:eastAsia="宋体"/>
              </w:rPr>
              <w:t>CA_</w:t>
            </w:r>
            <w:r w:rsidRPr="00E80F49">
              <w:rPr>
                <w:rFonts w:eastAsia="宋体"/>
                <w:lang w:eastAsia="zh-CN"/>
              </w:rPr>
              <w:t>n1A-n78A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713563E8" w14:textId="77777777" w:rsidR="00F663C1" w:rsidRPr="00E80F49" w:rsidRDefault="00F663C1" w:rsidP="0067618C">
            <w:pPr>
              <w:pStyle w:val="TAC"/>
            </w:pPr>
            <w:r w:rsidRPr="00E80F49">
              <w:t>n1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2846B57E" w14:textId="77777777" w:rsidR="00F663C1" w:rsidRPr="00E80F49" w:rsidRDefault="00F663C1"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BAD6024" w14:textId="77777777" w:rsidR="00F663C1" w:rsidRPr="00E80F49" w:rsidRDefault="00F663C1" w:rsidP="0067618C">
            <w:pPr>
              <w:pStyle w:val="TAC"/>
              <w:rPr>
                <w:rFonts w:eastAsia="宋体"/>
                <w:lang w:eastAsia="zh-CN"/>
              </w:rPr>
            </w:pPr>
            <w:r w:rsidRPr="00E80F49">
              <w:rPr>
                <w:rFonts w:eastAsia="宋体"/>
                <w:lang w:eastAsia="zh-CN"/>
              </w:rPr>
              <w:t>RAN5#94</w:t>
            </w:r>
          </w:p>
        </w:tc>
      </w:tr>
      <w:tr w:rsidR="00F663C1" w:rsidRPr="00E80F49" w14:paraId="1BC788E3"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1FA91EB2" w14:textId="77777777" w:rsidR="00F663C1" w:rsidRPr="00E80F49" w:rsidRDefault="00F663C1" w:rsidP="0067618C">
            <w:pPr>
              <w:pStyle w:val="TAC"/>
              <w:rPr>
                <w:rFonts w:eastAsia="宋体"/>
              </w:rPr>
            </w:pPr>
            <w:r w:rsidRPr="00E80F49">
              <w:rPr>
                <w:rFonts w:eastAsia="宋体"/>
              </w:rPr>
              <w:t>CA_</w:t>
            </w:r>
            <w:r>
              <w:rPr>
                <w:rFonts w:eastAsia="宋体"/>
                <w:lang w:eastAsia="zh-CN"/>
              </w:rPr>
              <w:t>n2A-n4</w:t>
            </w:r>
            <w:r w:rsidRPr="00E80F49">
              <w:rPr>
                <w:rFonts w:eastAsia="宋体"/>
                <w:lang w:eastAsia="zh-CN"/>
              </w:rPr>
              <w:t>8A</w:t>
            </w:r>
          </w:p>
        </w:tc>
        <w:tc>
          <w:tcPr>
            <w:tcW w:w="3247" w:type="dxa"/>
            <w:tcBorders>
              <w:top w:val="single" w:sz="4" w:space="0" w:color="auto"/>
              <w:left w:val="single" w:sz="4" w:space="0" w:color="auto"/>
              <w:bottom w:val="single" w:sz="4" w:space="0" w:color="auto"/>
              <w:right w:val="single" w:sz="4" w:space="0" w:color="auto"/>
            </w:tcBorders>
            <w:vAlign w:val="center"/>
          </w:tcPr>
          <w:p w14:paraId="360B459E" w14:textId="77777777" w:rsidR="00F663C1" w:rsidRPr="00E80F49" w:rsidRDefault="00F663C1" w:rsidP="0067618C">
            <w:pPr>
              <w:pStyle w:val="TAC"/>
            </w:pPr>
            <w:r>
              <w:t>n48 (HD2), n2(IMD4)</w:t>
            </w:r>
          </w:p>
        </w:tc>
        <w:tc>
          <w:tcPr>
            <w:tcW w:w="1821" w:type="dxa"/>
            <w:tcBorders>
              <w:top w:val="single" w:sz="4" w:space="0" w:color="auto"/>
              <w:left w:val="single" w:sz="4" w:space="0" w:color="auto"/>
              <w:bottom w:val="single" w:sz="4" w:space="0" w:color="auto"/>
              <w:right w:val="single" w:sz="4" w:space="0" w:color="auto"/>
            </w:tcBorders>
            <w:vAlign w:val="center"/>
          </w:tcPr>
          <w:p w14:paraId="697A85A7" w14:textId="77777777" w:rsidR="00F663C1" w:rsidRPr="00E80F49" w:rsidRDefault="00F663C1" w:rsidP="0067618C">
            <w:pPr>
              <w:pStyle w:val="TAC"/>
            </w:pPr>
            <w:r>
              <w:t>HD, IMD</w:t>
            </w:r>
          </w:p>
        </w:tc>
        <w:tc>
          <w:tcPr>
            <w:tcW w:w="1864" w:type="dxa"/>
            <w:tcBorders>
              <w:top w:val="single" w:sz="4" w:space="0" w:color="auto"/>
              <w:left w:val="single" w:sz="4" w:space="0" w:color="auto"/>
              <w:bottom w:val="single" w:sz="4" w:space="0" w:color="auto"/>
              <w:right w:val="single" w:sz="4" w:space="0" w:color="auto"/>
            </w:tcBorders>
            <w:vAlign w:val="center"/>
          </w:tcPr>
          <w:p w14:paraId="1C664DE8" w14:textId="77777777" w:rsidR="00F663C1" w:rsidRPr="00E80F49" w:rsidRDefault="00F663C1" w:rsidP="0067618C">
            <w:pPr>
              <w:pStyle w:val="TAC"/>
              <w:rPr>
                <w:rFonts w:eastAsia="宋体"/>
                <w:lang w:eastAsia="zh-CN"/>
              </w:rPr>
            </w:pPr>
            <w:r>
              <w:rPr>
                <w:rFonts w:eastAsia="宋体"/>
                <w:lang w:eastAsia="zh-CN"/>
              </w:rPr>
              <w:t>RAN5#96</w:t>
            </w:r>
            <w:r w:rsidRPr="00E80F49">
              <w:rPr>
                <w:rFonts w:eastAsia="宋体"/>
                <w:lang w:eastAsia="zh-CN"/>
              </w:rPr>
              <w:t>-e</w:t>
            </w:r>
          </w:p>
        </w:tc>
      </w:tr>
      <w:tr w:rsidR="00F663C1" w14:paraId="024A0F7D"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50DB2A81" w14:textId="77777777" w:rsidR="00F663C1" w:rsidRDefault="00F663C1" w:rsidP="0067618C">
            <w:pPr>
              <w:pStyle w:val="TAC"/>
              <w:rPr>
                <w:rFonts w:eastAsia="宋体"/>
              </w:rPr>
            </w:pPr>
            <w:r>
              <w:rPr>
                <w:rFonts w:eastAsia="宋体"/>
              </w:rPr>
              <w:t>CA_</w:t>
            </w:r>
            <w:r>
              <w:rPr>
                <w:rFonts w:eastAsia="宋体"/>
                <w:lang w:eastAsia="zh-CN"/>
              </w:rPr>
              <w:t>n2A-n5A</w:t>
            </w:r>
          </w:p>
        </w:tc>
        <w:tc>
          <w:tcPr>
            <w:tcW w:w="3247" w:type="dxa"/>
            <w:tcBorders>
              <w:top w:val="single" w:sz="4" w:space="0" w:color="auto"/>
              <w:left w:val="single" w:sz="4" w:space="0" w:color="auto"/>
              <w:bottom w:val="single" w:sz="4" w:space="0" w:color="auto"/>
              <w:right w:val="single" w:sz="4" w:space="0" w:color="auto"/>
            </w:tcBorders>
            <w:vAlign w:val="center"/>
          </w:tcPr>
          <w:p w14:paraId="02FA7FFE" w14:textId="77777777" w:rsidR="00F663C1" w:rsidRDefault="00F663C1" w:rsidP="0067618C">
            <w:pPr>
              <w:pStyle w:val="TAC"/>
            </w:pPr>
            <w:r>
              <w:t>-</w:t>
            </w:r>
          </w:p>
        </w:tc>
        <w:tc>
          <w:tcPr>
            <w:tcW w:w="1821" w:type="dxa"/>
            <w:tcBorders>
              <w:top w:val="single" w:sz="4" w:space="0" w:color="auto"/>
              <w:left w:val="single" w:sz="4" w:space="0" w:color="auto"/>
              <w:bottom w:val="single" w:sz="4" w:space="0" w:color="auto"/>
              <w:right w:val="single" w:sz="4" w:space="0" w:color="auto"/>
            </w:tcBorders>
            <w:vAlign w:val="center"/>
          </w:tcPr>
          <w:p w14:paraId="5F0CE0AE" w14:textId="77777777" w:rsidR="00F663C1" w:rsidRDefault="00F663C1" w:rsidP="0067618C">
            <w:pPr>
              <w:pStyle w:val="TAC"/>
            </w:pPr>
            <w:r>
              <w:t>NE</w:t>
            </w:r>
          </w:p>
        </w:tc>
        <w:tc>
          <w:tcPr>
            <w:tcW w:w="1864" w:type="dxa"/>
            <w:tcBorders>
              <w:top w:val="single" w:sz="4" w:space="0" w:color="auto"/>
              <w:left w:val="single" w:sz="4" w:space="0" w:color="auto"/>
              <w:bottom w:val="single" w:sz="4" w:space="0" w:color="auto"/>
              <w:right w:val="single" w:sz="4" w:space="0" w:color="auto"/>
            </w:tcBorders>
            <w:vAlign w:val="center"/>
          </w:tcPr>
          <w:p w14:paraId="0C144FE7" w14:textId="77777777" w:rsidR="00F663C1" w:rsidRDefault="00F663C1" w:rsidP="0067618C">
            <w:pPr>
              <w:pStyle w:val="TAC"/>
              <w:rPr>
                <w:rFonts w:eastAsia="宋体"/>
                <w:lang w:eastAsia="zh-CN"/>
              </w:rPr>
            </w:pPr>
            <w:r>
              <w:rPr>
                <w:rFonts w:eastAsia="宋体"/>
                <w:lang w:eastAsia="zh-CN"/>
              </w:rPr>
              <w:t>RAN5#97</w:t>
            </w:r>
          </w:p>
        </w:tc>
      </w:tr>
      <w:tr w:rsidR="00F663C1" w:rsidRPr="00E80F49" w14:paraId="1251DD4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6E40D538" w14:textId="77777777" w:rsidR="00F663C1" w:rsidRPr="00E80F49" w:rsidRDefault="00F663C1" w:rsidP="0067618C">
            <w:pPr>
              <w:pStyle w:val="TAC"/>
              <w:rPr>
                <w:rFonts w:eastAsia="宋体"/>
              </w:rPr>
            </w:pPr>
            <w:r w:rsidRPr="00E80F49">
              <w:rPr>
                <w:rFonts w:eastAsia="宋体"/>
              </w:rPr>
              <w:t>CA_</w:t>
            </w:r>
            <w:r>
              <w:rPr>
                <w:rFonts w:eastAsia="宋体"/>
                <w:lang w:eastAsia="zh-CN"/>
              </w:rPr>
              <w:t>n2A-n66</w:t>
            </w:r>
            <w:r w:rsidRPr="00E80F49">
              <w:rPr>
                <w:rFonts w:eastAsia="宋体"/>
                <w:lang w:eastAsia="zh-CN"/>
              </w:rPr>
              <w:t>A</w:t>
            </w:r>
          </w:p>
        </w:tc>
        <w:tc>
          <w:tcPr>
            <w:tcW w:w="3247" w:type="dxa"/>
            <w:tcBorders>
              <w:top w:val="single" w:sz="4" w:space="0" w:color="auto"/>
              <w:left w:val="single" w:sz="4" w:space="0" w:color="auto"/>
              <w:bottom w:val="single" w:sz="4" w:space="0" w:color="auto"/>
              <w:right w:val="single" w:sz="4" w:space="0" w:color="auto"/>
            </w:tcBorders>
            <w:vAlign w:val="center"/>
          </w:tcPr>
          <w:p w14:paraId="4840C8FF" w14:textId="77777777" w:rsidR="00F663C1" w:rsidRPr="00E80F49" w:rsidRDefault="00F663C1" w:rsidP="0067618C">
            <w:pPr>
              <w:pStyle w:val="TAC"/>
            </w:pPr>
            <w:r>
              <w:t>n2(IMD3), n66(IMD5)</w:t>
            </w:r>
          </w:p>
        </w:tc>
        <w:tc>
          <w:tcPr>
            <w:tcW w:w="1821" w:type="dxa"/>
            <w:tcBorders>
              <w:top w:val="single" w:sz="4" w:space="0" w:color="auto"/>
              <w:left w:val="single" w:sz="4" w:space="0" w:color="auto"/>
              <w:bottom w:val="single" w:sz="4" w:space="0" w:color="auto"/>
              <w:right w:val="single" w:sz="4" w:space="0" w:color="auto"/>
            </w:tcBorders>
            <w:vAlign w:val="center"/>
          </w:tcPr>
          <w:p w14:paraId="786BAE95" w14:textId="77777777" w:rsidR="00F663C1" w:rsidRPr="00E80F49" w:rsidRDefault="00F663C1" w:rsidP="0067618C">
            <w:pPr>
              <w:pStyle w:val="TAC"/>
            </w:pPr>
            <w:r>
              <w:t>IMD</w:t>
            </w:r>
          </w:p>
        </w:tc>
        <w:tc>
          <w:tcPr>
            <w:tcW w:w="1864" w:type="dxa"/>
            <w:tcBorders>
              <w:top w:val="single" w:sz="4" w:space="0" w:color="auto"/>
              <w:left w:val="single" w:sz="4" w:space="0" w:color="auto"/>
              <w:bottom w:val="single" w:sz="4" w:space="0" w:color="auto"/>
              <w:right w:val="single" w:sz="4" w:space="0" w:color="auto"/>
            </w:tcBorders>
            <w:vAlign w:val="center"/>
          </w:tcPr>
          <w:p w14:paraId="56158310" w14:textId="77777777" w:rsidR="00F663C1" w:rsidRPr="00E80F49" w:rsidRDefault="00F663C1" w:rsidP="0067618C">
            <w:pPr>
              <w:pStyle w:val="TAC"/>
              <w:rPr>
                <w:rFonts w:eastAsia="宋体"/>
                <w:lang w:eastAsia="zh-CN"/>
              </w:rPr>
            </w:pPr>
            <w:r>
              <w:rPr>
                <w:rFonts w:eastAsia="宋体"/>
                <w:lang w:eastAsia="zh-CN"/>
              </w:rPr>
              <w:t>RAN5#96</w:t>
            </w:r>
            <w:r w:rsidRPr="00E80F49">
              <w:rPr>
                <w:rFonts w:eastAsia="宋体"/>
                <w:lang w:eastAsia="zh-CN"/>
              </w:rPr>
              <w:t>-e</w:t>
            </w:r>
          </w:p>
        </w:tc>
      </w:tr>
      <w:tr w:rsidR="00F663C1" w:rsidRPr="00E80F49" w14:paraId="1C6B5161"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69A18AF5" w14:textId="77777777" w:rsidR="00F663C1" w:rsidRPr="00E80F49" w:rsidRDefault="00F663C1" w:rsidP="0067618C">
            <w:pPr>
              <w:pStyle w:val="TAC"/>
              <w:rPr>
                <w:rFonts w:eastAsia="宋体"/>
              </w:rPr>
            </w:pPr>
            <w:r w:rsidRPr="00E80F49">
              <w:rPr>
                <w:rFonts w:eastAsia="宋体"/>
              </w:rPr>
              <w:t>CA_</w:t>
            </w:r>
            <w:r>
              <w:rPr>
                <w:rFonts w:eastAsia="宋体"/>
                <w:lang w:eastAsia="zh-CN"/>
              </w:rPr>
              <w:t>n2A-n77</w:t>
            </w:r>
            <w:r w:rsidRPr="00E80F49">
              <w:rPr>
                <w:rFonts w:eastAsia="宋体"/>
                <w:lang w:eastAsia="zh-CN"/>
              </w:rPr>
              <w:t>A</w:t>
            </w:r>
            <w:r w:rsidRPr="00BA79A7">
              <w:rPr>
                <w:rFonts w:eastAsia="宋体"/>
                <w:lang w:eastAsia="zh-CN"/>
              </w:rPr>
              <w:t xml:space="preserve"> PC3</w:t>
            </w:r>
          </w:p>
        </w:tc>
        <w:tc>
          <w:tcPr>
            <w:tcW w:w="3247" w:type="dxa"/>
            <w:tcBorders>
              <w:top w:val="single" w:sz="4" w:space="0" w:color="auto"/>
              <w:left w:val="single" w:sz="4" w:space="0" w:color="auto"/>
              <w:bottom w:val="single" w:sz="4" w:space="0" w:color="auto"/>
              <w:right w:val="single" w:sz="4" w:space="0" w:color="auto"/>
            </w:tcBorders>
            <w:vAlign w:val="center"/>
          </w:tcPr>
          <w:p w14:paraId="755CC75F" w14:textId="77777777" w:rsidR="00F663C1" w:rsidRPr="00E80F49" w:rsidRDefault="00F663C1" w:rsidP="0067618C">
            <w:pPr>
              <w:pStyle w:val="TAC"/>
            </w:pPr>
            <w:r w:rsidRPr="00E80F49">
              <w:t>n77 (HD2)</w:t>
            </w:r>
            <w:r>
              <w:t>, n2 (HM), n2(IMD2), n2(IMD4), n2(IMD5), n2(IMD7)</w:t>
            </w:r>
          </w:p>
        </w:tc>
        <w:tc>
          <w:tcPr>
            <w:tcW w:w="1821" w:type="dxa"/>
            <w:tcBorders>
              <w:top w:val="single" w:sz="4" w:space="0" w:color="auto"/>
              <w:left w:val="single" w:sz="4" w:space="0" w:color="auto"/>
              <w:bottom w:val="single" w:sz="4" w:space="0" w:color="auto"/>
              <w:right w:val="single" w:sz="4" w:space="0" w:color="auto"/>
            </w:tcBorders>
            <w:vAlign w:val="center"/>
          </w:tcPr>
          <w:p w14:paraId="035976B6" w14:textId="77777777" w:rsidR="00F663C1" w:rsidRPr="00E80F49" w:rsidRDefault="00F663C1" w:rsidP="0067618C">
            <w:pPr>
              <w:pStyle w:val="TAC"/>
            </w:pPr>
            <w:r>
              <w:t>HD, HM, IMD</w:t>
            </w:r>
            <w:r w:rsidRPr="00BA79A7">
              <w:t>,</w:t>
            </w:r>
          </w:p>
        </w:tc>
        <w:tc>
          <w:tcPr>
            <w:tcW w:w="1864" w:type="dxa"/>
            <w:tcBorders>
              <w:top w:val="single" w:sz="4" w:space="0" w:color="auto"/>
              <w:left w:val="single" w:sz="4" w:space="0" w:color="auto"/>
              <w:bottom w:val="single" w:sz="4" w:space="0" w:color="auto"/>
              <w:right w:val="single" w:sz="4" w:space="0" w:color="auto"/>
            </w:tcBorders>
            <w:vAlign w:val="center"/>
          </w:tcPr>
          <w:p w14:paraId="1A2BC683" w14:textId="77777777" w:rsidR="00F663C1" w:rsidRPr="00E80F49" w:rsidRDefault="00F663C1" w:rsidP="0067618C">
            <w:pPr>
              <w:pStyle w:val="TAC"/>
              <w:rPr>
                <w:rFonts w:eastAsia="宋体"/>
                <w:lang w:eastAsia="zh-CN"/>
              </w:rPr>
            </w:pPr>
            <w:r w:rsidRPr="00BA79A7">
              <w:rPr>
                <w:rFonts w:eastAsia="宋体"/>
                <w:lang w:eastAsia="zh-CN"/>
              </w:rPr>
              <w:t>RAN5#99</w:t>
            </w:r>
          </w:p>
        </w:tc>
      </w:tr>
      <w:tr w:rsidR="00F663C1" w:rsidRPr="00E80F49" w14:paraId="0DF3011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5C1DBC25" w14:textId="77777777" w:rsidR="00F663C1" w:rsidRPr="00E80F49" w:rsidRDefault="00F663C1" w:rsidP="0067618C">
            <w:pPr>
              <w:pStyle w:val="TAC"/>
              <w:rPr>
                <w:rFonts w:eastAsia="宋体"/>
              </w:rPr>
            </w:pPr>
            <w:r w:rsidRPr="00E80F49">
              <w:rPr>
                <w:rFonts w:eastAsia="宋体"/>
              </w:rPr>
              <w:t>CA_</w:t>
            </w:r>
            <w:r>
              <w:rPr>
                <w:rFonts w:eastAsia="宋体"/>
                <w:lang w:eastAsia="zh-CN"/>
              </w:rPr>
              <w:t>n2A-n77</w:t>
            </w:r>
            <w:r w:rsidRPr="00E80F49">
              <w:rPr>
                <w:rFonts w:eastAsia="宋体"/>
                <w:lang w:eastAsia="zh-CN"/>
              </w:rPr>
              <w:t>A</w:t>
            </w:r>
            <w:r>
              <w:rPr>
                <w:rFonts w:eastAsia="宋体"/>
                <w:lang w:eastAsia="zh-CN"/>
              </w:rPr>
              <w:t xml:space="preserve"> PC2</w:t>
            </w:r>
          </w:p>
        </w:tc>
        <w:tc>
          <w:tcPr>
            <w:tcW w:w="3247" w:type="dxa"/>
            <w:tcBorders>
              <w:top w:val="single" w:sz="4" w:space="0" w:color="auto"/>
              <w:left w:val="single" w:sz="4" w:space="0" w:color="auto"/>
              <w:bottom w:val="single" w:sz="4" w:space="0" w:color="auto"/>
              <w:right w:val="single" w:sz="4" w:space="0" w:color="auto"/>
            </w:tcBorders>
            <w:vAlign w:val="center"/>
          </w:tcPr>
          <w:p w14:paraId="7BC7C356" w14:textId="77777777" w:rsidR="00F663C1" w:rsidRDefault="00F663C1" w:rsidP="0067618C">
            <w:pPr>
              <w:pStyle w:val="TAC"/>
            </w:pPr>
            <w:r w:rsidRPr="000E0534">
              <w:t>n77 (HD2), n2 (HM), n2(IMD2), n2(IMD4)</w:t>
            </w:r>
          </w:p>
          <w:p w14:paraId="399DA9A9" w14:textId="77777777" w:rsidR="00F663C1" w:rsidRPr="00E80F49" w:rsidRDefault="00F663C1" w:rsidP="0067618C">
            <w:pPr>
              <w:pStyle w:val="TAC"/>
            </w:pPr>
            <w:r>
              <w:t>n2(CBI)</w:t>
            </w:r>
          </w:p>
        </w:tc>
        <w:tc>
          <w:tcPr>
            <w:tcW w:w="1821" w:type="dxa"/>
            <w:tcBorders>
              <w:top w:val="single" w:sz="4" w:space="0" w:color="auto"/>
              <w:left w:val="single" w:sz="4" w:space="0" w:color="auto"/>
              <w:bottom w:val="single" w:sz="4" w:space="0" w:color="auto"/>
              <w:right w:val="single" w:sz="4" w:space="0" w:color="auto"/>
            </w:tcBorders>
            <w:vAlign w:val="center"/>
          </w:tcPr>
          <w:p w14:paraId="70829621" w14:textId="77777777" w:rsidR="00F663C1" w:rsidRDefault="00F663C1" w:rsidP="0067618C">
            <w:pPr>
              <w:pStyle w:val="TAC"/>
            </w:pPr>
            <w:r>
              <w:t>HD, HM, IMD,</w:t>
            </w:r>
          </w:p>
          <w:p w14:paraId="5CC652BE" w14:textId="77777777" w:rsidR="00F663C1" w:rsidRDefault="00F663C1" w:rsidP="0067618C">
            <w:pPr>
              <w:pStyle w:val="TAC"/>
            </w:pPr>
            <w:r>
              <w:t>CBI</w:t>
            </w:r>
          </w:p>
        </w:tc>
        <w:tc>
          <w:tcPr>
            <w:tcW w:w="1864" w:type="dxa"/>
            <w:tcBorders>
              <w:top w:val="single" w:sz="4" w:space="0" w:color="auto"/>
              <w:left w:val="single" w:sz="4" w:space="0" w:color="auto"/>
              <w:bottom w:val="single" w:sz="4" w:space="0" w:color="auto"/>
              <w:right w:val="single" w:sz="4" w:space="0" w:color="auto"/>
            </w:tcBorders>
            <w:vAlign w:val="center"/>
          </w:tcPr>
          <w:p w14:paraId="3F612C73" w14:textId="77777777" w:rsidR="00F663C1" w:rsidDel="00BA79A7" w:rsidRDefault="00F663C1" w:rsidP="0067618C">
            <w:pPr>
              <w:pStyle w:val="TAC"/>
              <w:rPr>
                <w:rFonts w:eastAsia="宋体"/>
                <w:lang w:eastAsia="zh-CN"/>
              </w:rPr>
            </w:pPr>
            <w:r>
              <w:rPr>
                <w:rFonts w:eastAsia="宋体"/>
                <w:lang w:eastAsia="zh-CN"/>
              </w:rPr>
              <w:t>RAN5#99</w:t>
            </w:r>
          </w:p>
        </w:tc>
      </w:tr>
      <w:tr w:rsidR="00F663C1" w:rsidRPr="00E80F49" w14:paraId="5F6F89F4"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3E7C68A7" w14:textId="77777777" w:rsidR="00F663C1" w:rsidRPr="00E80F49" w:rsidRDefault="00F663C1" w:rsidP="0067618C">
            <w:pPr>
              <w:pStyle w:val="TAC"/>
              <w:rPr>
                <w:rFonts w:eastAsia="宋体"/>
              </w:rPr>
            </w:pPr>
            <w:r w:rsidRPr="00E80F49">
              <w:rPr>
                <w:rFonts w:eastAsia="宋体"/>
              </w:rPr>
              <w:t>CA_</w:t>
            </w:r>
            <w:r w:rsidRPr="00E80F49">
              <w:t>n3A-n</w:t>
            </w:r>
            <w:r w:rsidRPr="00E80F49">
              <w:rPr>
                <w:rFonts w:eastAsia="宋体"/>
                <w:lang w:eastAsia="zh-CN"/>
              </w:rPr>
              <w:t>5</w:t>
            </w:r>
            <w:r w:rsidRPr="00E80F49">
              <w:t>A</w:t>
            </w:r>
          </w:p>
        </w:tc>
        <w:tc>
          <w:tcPr>
            <w:tcW w:w="3247" w:type="dxa"/>
            <w:tcBorders>
              <w:top w:val="single" w:sz="4" w:space="0" w:color="auto"/>
              <w:left w:val="single" w:sz="4" w:space="0" w:color="auto"/>
              <w:bottom w:val="single" w:sz="4" w:space="0" w:color="auto"/>
              <w:right w:val="single" w:sz="4" w:space="0" w:color="auto"/>
            </w:tcBorders>
            <w:vAlign w:val="center"/>
          </w:tcPr>
          <w:p w14:paraId="45C79E18" w14:textId="77777777" w:rsidR="00F663C1" w:rsidRPr="00E80F49" w:rsidRDefault="00F663C1" w:rsidP="0067618C">
            <w:pPr>
              <w:pStyle w:val="TAC"/>
            </w:pPr>
            <w:r w:rsidRPr="00E80F49">
              <w:t>n3 (IMD</w:t>
            </w:r>
            <w:r w:rsidRPr="00E80F49">
              <w:rPr>
                <w:rFonts w:eastAsia="宋体"/>
                <w:lang w:eastAsia="zh-CN"/>
              </w:rPr>
              <w:t>4</w:t>
            </w:r>
            <w:r w:rsidRPr="00E80F49">
              <w:t xml:space="preserve"> |</w:t>
            </w:r>
            <w:r w:rsidRPr="00E80F49">
              <w:rPr>
                <w:rFonts w:eastAsia="宋体"/>
                <w:lang w:eastAsia="zh-CN"/>
              </w:rPr>
              <w:t>2*</w:t>
            </w:r>
            <w:r w:rsidRPr="00E80F49">
              <w:t>fn</w:t>
            </w:r>
            <w:r w:rsidRPr="00E80F49">
              <w:rPr>
                <w:rFonts w:eastAsia="宋体"/>
                <w:lang w:eastAsia="zh-CN"/>
              </w:rPr>
              <w:t>3</w:t>
            </w:r>
            <w:r w:rsidRPr="00E80F49">
              <w:t>-</w:t>
            </w:r>
            <w:r w:rsidRPr="00E80F49">
              <w:rPr>
                <w:rFonts w:eastAsia="宋体"/>
                <w:lang w:eastAsia="zh-CN"/>
              </w:rPr>
              <w:t>2*</w:t>
            </w:r>
            <w:r w:rsidRPr="00E80F49">
              <w:t>fn</w:t>
            </w:r>
            <w:r w:rsidRPr="00E80F49">
              <w:rPr>
                <w:rFonts w:eastAsia="宋体"/>
                <w:lang w:eastAsia="zh-CN"/>
              </w:rPr>
              <w:t>5</w:t>
            </w:r>
            <w:r w:rsidRPr="00E80F49">
              <w:t>|)</w:t>
            </w:r>
            <w:r w:rsidRPr="00E80F49">
              <w:br/>
              <w:t>n</w:t>
            </w:r>
            <w:r w:rsidRPr="00E80F49">
              <w:rPr>
                <w:rFonts w:eastAsia="宋体"/>
                <w:lang w:eastAsia="zh-CN"/>
              </w:rPr>
              <w:t>5</w:t>
            </w:r>
            <w:r w:rsidRPr="00E80F49">
              <w:t xml:space="preserve"> (IMD</w:t>
            </w:r>
            <w:r w:rsidRPr="00E80F49">
              <w:rPr>
                <w:rFonts w:eastAsia="宋体"/>
                <w:lang w:eastAsia="zh-CN"/>
              </w:rPr>
              <w:t>2</w:t>
            </w:r>
            <w:r w:rsidRPr="00E80F49">
              <w:t xml:space="preserve"> |fn</w:t>
            </w:r>
            <w:r w:rsidRPr="00E80F49">
              <w:rPr>
                <w:rFonts w:eastAsia="宋体"/>
                <w:lang w:eastAsia="zh-CN"/>
              </w:rPr>
              <w:t>3</w:t>
            </w:r>
            <w:r w:rsidRPr="00E80F49">
              <w:t>-fn</w:t>
            </w:r>
            <w:r w:rsidRPr="00E80F49">
              <w:rPr>
                <w:rFonts w:eastAsia="宋体"/>
                <w:lang w:eastAsia="zh-CN"/>
              </w:rPr>
              <w:t>5</w:t>
            </w:r>
            <w:r w:rsidRPr="00E80F49">
              <w:t>|)</w:t>
            </w:r>
          </w:p>
        </w:tc>
        <w:tc>
          <w:tcPr>
            <w:tcW w:w="1821" w:type="dxa"/>
            <w:tcBorders>
              <w:top w:val="single" w:sz="4" w:space="0" w:color="auto"/>
              <w:left w:val="single" w:sz="4" w:space="0" w:color="auto"/>
              <w:bottom w:val="single" w:sz="4" w:space="0" w:color="auto"/>
              <w:right w:val="single" w:sz="4" w:space="0" w:color="auto"/>
            </w:tcBorders>
            <w:vAlign w:val="center"/>
          </w:tcPr>
          <w:p w14:paraId="1608C6E1" w14:textId="77777777" w:rsidR="00F663C1" w:rsidRPr="00E80F49" w:rsidRDefault="00F663C1"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tcPr>
          <w:p w14:paraId="69C25624" w14:textId="77777777" w:rsidR="00F663C1" w:rsidRPr="00E80F49" w:rsidRDefault="00F663C1" w:rsidP="0067618C">
            <w:pPr>
              <w:pStyle w:val="TAC"/>
              <w:rPr>
                <w:rFonts w:eastAsia="宋体"/>
                <w:lang w:eastAsia="zh-CN"/>
              </w:rPr>
            </w:pPr>
            <w:r w:rsidRPr="00E80F49">
              <w:rPr>
                <w:rFonts w:eastAsia="宋体"/>
                <w:lang w:eastAsia="zh-CN"/>
              </w:rPr>
              <w:t>RAN5#95-e</w:t>
            </w:r>
          </w:p>
        </w:tc>
      </w:tr>
      <w:tr w:rsidR="00F663C1" w:rsidRPr="00E80F49" w14:paraId="5F8AA848"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550C3E8A" w14:textId="77777777" w:rsidR="00F663C1" w:rsidRPr="00E80F49" w:rsidRDefault="00F663C1" w:rsidP="0067618C">
            <w:pPr>
              <w:pStyle w:val="TAC"/>
              <w:rPr>
                <w:rFonts w:eastAsia="宋体"/>
                <w:lang w:eastAsia="sv-SE"/>
              </w:rPr>
            </w:pPr>
            <w:r w:rsidRPr="00E80F49">
              <w:rPr>
                <w:rFonts w:eastAsia="宋体"/>
              </w:rPr>
              <w:t>CA_</w:t>
            </w:r>
            <w:r w:rsidRPr="00E80F49">
              <w:t>n3A-n77A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51C8195C" w14:textId="77777777" w:rsidR="00F663C1" w:rsidRPr="00E80F49" w:rsidRDefault="00F663C1" w:rsidP="0067618C">
            <w:pPr>
              <w:pStyle w:val="TAC"/>
            </w:pPr>
            <w:r w:rsidRPr="00E80F49">
              <w:t>n7</w:t>
            </w:r>
            <w:r w:rsidRPr="0045755F">
              <w:t>7</w:t>
            </w:r>
            <w:r w:rsidRPr="00E80F49">
              <w:t xml:space="preserve"> (HD2)</w:t>
            </w:r>
            <w:r w:rsidRPr="0045755F">
              <w:t>, n3 (IMD2), n3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0481C77A" w14:textId="77777777" w:rsidR="00F663C1" w:rsidRPr="00E80F49" w:rsidRDefault="00F663C1" w:rsidP="0067618C">
            <w:pPr>
              <w:pStyle w:val="TAC"/>
            </w:pPr>
            <w:r w:rsidRPr="00E80F49">
              <w:t>HD</w:t>
            </w:r>
            <w:r>
              <w:t>,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1CE39C3" w14:textId="77777777" w:rsidR="00F663C1" w:rsidRPr="00E80F49" w:rsidRDefault="00F663C1" w:rsidP="0067618C">
            <w:pPr>
              <w:pStyle w:val="TAC"/>
              <w:rPr>
                <w:rFonts w:eastAsia="宋体"/>
                <w:lang w:eastAsia="zh-CN"/>
              </w:rPr>
            </w:pPr>
            <w:r w:rsidRPr="00E80F49">
              <w:rPr>
                <w:rFonts w:eastAsia="宋体"/>
                <w:lang w:eastAsia="zh-CN"/>
              </w:rPr>
              <w:t>RAN5#</w:t>
            </w:r>
            <w:r w:rsidRPr="0045755F">
              <w:rPr>
                <w:rFonts w:eastAsia="宋体"/>
                <w:lang w:eastAsia="zh-CN"/>
              </w:rPr>
              <w:t>99</w:t>
            </w:r>
          </w:p>
        </w:tc>
      </w:tr>
      <w:tr w:rsidR="00F663C1" w:rsidRPr="00E80F49" w14:paraId="16E3459E"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6566C612" w14:textId="77777777" w:rsidR="00F663C1" w:rsidRPr="00E80F49" w:rsidRDefault="00F663C1" w:rsidP="0067618C">
            <w:pPr>
              <w:pStyle w:val="TAC"/>
              <w:rPr>
                <w:rFonts w:eastAsia="宋体"/>
                <w:lang w:eastAsia="sv-SE"/>
              </w:rPr>
            </w:pPr>
            <w:r w:rsidRPr="00E80F49">
              <w:rPr>
                <w:bCs/>
              </w:rPr>
              <w:t>CA_n3A-n78A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32C9914F" w14:textId="77777777" w:rsidR="00F663C1" w:rsidRPr="00E80F49" w:rsidRDefault="00F663C1" w:rsidP="0067618C">
            <w:pPr>
              <w:pStyle w:val="TAC"/>
            </w:pPr>
            <w:r w:rsidRPr="00E80F49">
              <w:t>n3 (IMD2 |fn78-fn3|)</w:t>
            </w:r>
            <w:r w:rsidRPr="00E80F49">
              <w:br/>
              <w:t>n3 (IMD4 |fn78-3*fn3|)</w:t>
            </w:r>
            <w:r w:rsidRPr="00E80F49">
              <w:br/>
              <w:t xml:space="preserve"> n78 (HD2)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79D84555" w14:textId="77777777" w:rsidR="00F663C1" w:rsidRPr="00E80F49" w:rsidRDefault="00F663C1" w:rsidP="0067618C">
            <w:pPr>
              <w:pStyle w:val="TAC"/>
            </w:pPr>
            <w:r w:rsidRPr="00E80F49">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8E8D293" w14:textId="77777777" w:rsidR="00F663C1" w:rsidRPr="00E80F49" w:rsidRDefault="00F663C1" w:rsidP="0067618C">
            <w:pPr>
              <w:pStyle w:val="TAC"/>
              <w:rPr>
                <w:rFonts w:eastAsia="宋体"/>
                <w:lang w:eastAsia="zh-CN"/>
              </w:rPr>
            </w:pPr>
            <w:r w:rsidRPr="00E80F49">
              <w:rPr>
                <w:rFonts w:eastAsia="宋体"/>
                <w:lang w:eastAsia="zh-CN"/>
              </w:rPr>
              <w:t>RAN5#87-e</w:t>
            </w:r>
          </w:p>
        </w:tc>
      </w:tr>
      <w:tr w:rsidR="00F663C1" w:rsidRPr="00E80F49" w14:paraId="16CD5BD8"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27F28DC0" w14:textId="77777777" w:rsidR="00F663C1" w:rsidRPr="00E80F49" w:rsidRDefault="00F663C1" w:rsidP="0067618C">
            <w:pPr>
              <w:pStyle w:val="TAC"/>
              <w:rPr>
                <w:bCs/>
              </w:rPr>
            </w:pPr>
            <w:r w:rsidRPr="00E80F49">
              <w:rPr>
                <w:rFonts w:eastAsia="宋体"/>
              </w:rPr>
              <w:t>CA_</w:t>
            </w:r>
            <w:r>
              <w:rPr>
                <w:rFonts w:eastAsia="宋体"/>
                <w:lang w:eastAsia="zh-CN"/>
              </w:rPr>
              <w:t>n5A-n66</w:t>
            </w:r>
            <w:r w:rsidRPr="00E80F49">
              <w:rPr>
                <w:rFonts w:eastAsia="宋体"/>
                <w:lang w:eastAsia="zh-CN"/>
              </w:rPr>
              <w:t>A</w:t>
            </w:r>
          </w:p>
        </w:tc>
        <w:tc>
          <w:tcPr>
            <w:tcW w:w="3247" w:type="dxa"/>
            <w:tcBorders>
              <w:top w:val="single" w:sz="4" w:space="0" w:color="auto"/>
              <w:left w:val="single" w:sz="4" w:space="0" w:color="auto"/>
              <w:bottom w:val="single" w:sz="4" w:space="0" w:color="auto"/>
              <w:right w:val="single" w:sz="4" w:space="0" w:color="auto"/>
            </w:tcBorders>
            <w:vAlign w:val="center"/>
          </w:tcPr>
          <w:p w14:paraId="1F34BFF1" w14:textId="77777777" w:rsidR="00F663C1" w:rsidRPr="00E80F49" w:rsidRDefault="00F663C1" w:rsidP="0067618C">
            <w:pPr>
              <w:pStyle w:val="TAC"/>
            </w:pPr>
            <w:r>
              <w:t>n5(IMD2)</w:t>
            </w:r>
          </w:p>
        </w:tc>
        <w:tc>
          <w:tcPr>
            <w:tcW w:w="1821" w:type="dxa"/>
            <w:tcBorders>
              <w:top w:val="single" w:sz="4" w:space="0" w:color="auto"/>
              <w:left w:val="single" w:sz="4" w:space="0" w:color="auto"/>
              <w:bottom w:val="single" w:sz="4" w:space="0" w:color="auto"/>
              <w:right w:val="single" w:sz="4" w:space="0" w:color="auto"/>
            </w:tcBorders>
            <w:vAlign w:val="center"/>
          </w:tcPr>
          <w:p w14:paraId="45B43513" w14:textId="77777777" w:rsidR="00F663C1" w:rsidRPr="00E80F49" w:rsidRDefault="00F663C1" w:rsidP="0067618C">
            <w:pPr>
              <w:pStyle w:val="TAC"/>
            </w:pPr>
            <w:r>
              <w:t xml:space="preserve"> IMD</w:t>
            </w:r>
          </w:p>
        </w:tc>
        <w:tc>
          <w:tcPr>
            <w:tcW w:w="1864" w:type="dxa"/>
            <w:tcBorders>
              <w:top w:val="single" w:sz="4" w:space="0" w:color="auto"/>
              <w:left w:val="single" w:sz="4" w:space="0" w:color="auto"/>
              <w:bottom w:val="single" w:sz="4" w:space="0" w:color="auto"/>
              <w:right w:val="single" w:sz="4" w:space="0" w:color="auto"/>
            </w:tcBorders>
            <w:vAlign w:val="center"/>
          </w:tcPr>
          <w:p w14:paraId="2D650068" w14:textId="77777777" w:rsidR="00F663C1" w:rsidRPr="00E80F49" w:rsidRDefault="00F663C1" w:rsidP="0067618C">
            <w:pPr>
              <w:pStyle w:val="TAC"/>
              <w:rPr>
                <w:rFonts w:eastAsia="宋体"/>
                <w:lang w:eastAsia="zh-CN"/>
              </w:rPr>
            </w:pPr>
            <w:r>
              <w:rPr>
                <w:rFonts w:eastAsia="宋体"/>
                <w:lang w:eastAsia="zh-CN"/>
              </w:rPr>
              <w:t>RAN5#96</w:t>
            </w:r>
            <w:r w:rsidRPr="00E80F49">
              <w:rPr>
                <w:rFonts w:eastAsia="宋体"/>
                <w:lang w:eastAsia="zh-CN"/>
              </w:rPr>
              <w:t>-e</w:t>
            </w:r>
          </w:p>
        </w:tc>
      </w:tr>
      <w:tr w:rsidR="00F663C1" w:rsidRPr="00E80F49" w14:paraId="6B220FE7"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5F491A93" w14:textId="77777777" w:rsidR="00F663C1" w:rsidRPr="00E80F49" w:rsidRDefault="00F663C1" w:rsidP="0067618C">
            <w:pPr>
              <w:pStyle w:val="TAC"/>
              <w:rPr>
                <w:bCs/>
              </w:rPr>
            </w:pPr>
            <w:r w:rsidRPr="00E80F49">
              <w:rPr>
                <w:rFonts w:eastAsia="宋体"/>
              </w:rPr>
              <w:t>CA_</w:t>
            </w:r>
            <w:r>
              <w:rPr>
                <w:rFonts w:eastAsia="宋体"/>
                <w:lang w:eastAsia="zh-CN"/>
              </w:rPr>
              <w:t>n5A-n77</w:t>
            </w:r>
            <w:r w:rsidRPr="00E80F49">
              <w:rPr>
                <w:rFonts w:eastAsia="宋体"/>
                <w:lang w:eastAsia="zh-CN"/>
              </w:rPr>
              <w:t>A</w:t>
            </w:r>
            <w:r w:rsidRPr="00BA79A7">
              <w:rPr>
                <w:rFonts w:eastAsia="宋体"/>
                <w:lang w:eastAsia="zh-CN"/>
              </w:rPr>
              <w:t xml:space="preserve"> PC3</w:t>
            </w:r>
          </w:p>
        </w:tc>
        <w:tc>
          <w:tcPr>
            <w:tcW w:w="3247" w:type="dxa"/>
            <w:tcBorders>
              <w:top w:val="single" w:sz="4" w:space="0" w:color="auto"/>
              <w:left w:val="single" w:sz="4" w:space="0" w:color="auto"/>
              <w:bottom w:val="single" w:sz="4" w:space="0" w:color="auto"/>
              <w:right w:val="single" w:sz="4" w:space="0" w:color="auto"/>
            </w:tcBorders>
            <w:vAlign w:val="center"/>
          </w:tcPr>
          <w:p w14:paraId="128D6095" w14:textId="77777777" w:rsidR="00F663C1" w:rsidRPr="00E80F49" w:rsidRDefault="00F663C1" w:rsidP="0067618C">
            <w:pPr>
              <w:pStyle w:val="TAC"/>
            </w:pPr>
            <w:r w:rsidRPr="00E80F49">
              <w:t>n77 (HD</w:t>
            </w:r>
            <w:r>
              <w:t>4</w:t>
            </w:r>
            <w:r w:rsidRPr="00E80F49">
              <w:t>)</w:t>
            </w:r>
            <w:r>
              <w:t>, n77 (HD5</w:t>
            </w:r>
            <w:r w:rsidRPr="00E80F49">
              <w:t>)</w:t>
            </w:r>
            <w:r>
              <w:t>, n5 (HM), n5(IMD4), n5(IMD5)</w:t>
            </w:r>
          </w:p>
        </w:tc>
        <w:tc>
          <w:tcPr>
            <w:tcW w:w="1821" w:type="dxa"/>
            <w:tcBorders>
              <w:top w:val="single" w:sz="4" w:space="0" w:color="auto"/>
              <w:left w:val="single" w:sz="4" w:space="0" w:color="auto"/>
              <w:bottom w:val="single" w:sz="4" w:space="0" w:color="auto"/>
              <w:right w:val="single" w:sz="4" w:space="0" w:color="auto"/>
            </w:tcBorders>
            <w:vAlign w:val="center"/>
          </w:tcPr>
          <w:p w14:paraId="54BEEC2D" w14:textId="77777777" w:rsidR="00F663C1" w:rsidRPr="00E80F49" w:rsidRDefault="00F663C1" w:rsidP="0067618C">
            <w:pPr>
              <w:pStyle w:val="TAC"/>
            </w:pPr>
            <w: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3B774F18" w14:textId="77777777" w:rsidR="00F663C1" w:rsidRPr="00E80F49" w:rsidRDefault="00F663C1" w:rsidP="0067618C">
            <w:pPr>
              <w:pStyle w:val="TAC"/>
              <w:rPr>
                <w:rFonts w:eastAsia="宋体"/>
                <w:lang w:eastAsia="zh-CN"/>
              </w:rPr>
            </w:pPr>
            <w:r w:rsidRPr="00BA79A7">
              <w:rPr>
                <w:rFonts w:eastAsia="宋体"/>
                <w:lang w:eastAsia="zh-CN"/>
              </w:rPr>
              <w:t>RAN5#99</w:t>
            </w:r>
          </w:p>
        </w:tc>
      </w:tr>
      <w:tr w:rsidR="00F663C1" w:rsidRPr="00E80F49" w14:paraId="3D9A86A2"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14C8F600" w14:textId="77777777" w:rsidR="00F663C1" w:rsidRPr="00E80F49" w:rsidRDefault="00F663C1" w:rsidP="0067618C">
            <w:pPr>
              <w:pStyle w:val="TAC"/>
              <w:rPr>
                <w:rFonts w:eastAsia="宋体"/>
              </w:rPr>
            </w:pPr>
            <w:r w:rsidRPr="00E80F49">
              <w:rPr>
                <w:rFonts w:eastAsia="宋体"/>
              </w:rPr>
              <w:t>CA_</w:t>
            </w:r>
            <w:r>
              <w:rPr>
                <w:rFonts w:eastAsia="宋体"/>
                <w:lang w:eastAsia="zh-CN"/>
              </w:rPr>
              <w:t>n5A-n77</w:t>
            </w:r>
            <w:r w:rsidRPr="00E80F49">
              <w:rPr>
                <w:rFonts w:eastAsia="宋体"/>
                <w:lang w:eastAsia="zh-CN"/>
              </w:rPr>
              <w:t>A</w:t>
            </w:r>
            <w:r>
              <w:rPr>
                <w:rFonts w:eastAsia="宋体"/>
                <w:lang w:eastAsia="zh-CN"/>
              </w:rPr>
              <w:t xml:space="preserve"> PC2</w:t>
            </w:r>
          </w:p>
        </w:tc>
        <w:tc>
          <w:tcPr>
            <w:tcW w:w="3247" w:type="dxa"/>
            <w:tcBorders>
              <w:top w:val="single" w:sz="4" w:space="0" w:color="auto"/>
              <w:left w:val="single" w:sz="4" w:space="0" w:color="auto"/>
              <w:bottom w:val="single" w:sz="4" w:space="0" w:color="auto"/>
              <w:right w:val="single" w:sz="4" w:space="0" w:color="auto"/>
            </w:tcBorders>
            <w:vAlign w:val="center"/>
          </w:tcPr>
          <w:p w14:paraId="7C9212D2" w14:textId="77777777" w:rsidR="00F663C1" w:rsidRPr="00E80F49" w:rsidRDefault="00F663C1" w:rsidP="0067618C">
            <w:pPr>
              <w:pStyle w:val="TAC"/>
            </w:pPr>
            <w:r w:rsidRPr="00E80F49">
              <w:t>n77 (HD</w:t>
            </w:r>
            <w:r>
              <w:t>4</w:t>
            </w:r>
            <w:r w:rsidRPr="00E80F49">
              <w:t>)</w:t>
            </w:r>
            <w:r>
              <w:t>, n77 (HD5</w:t>
            </w:r>
            <w:r w:rsidRPr="00E80F49">
              <w:t>)</w:t>
            </w:r>
            <w:r>
              <w:t>, n5 (HM), n5(IMD4)</w:t>
            </w:r>
          </w:p>
        </w:tc>
        <w:tc>
          <w:tcPr>
            <w:tcW w:w="1821" w:type="dxa"/>
            <w:tcBorders>
              <w:top w:val="single" w:sz="4" w:space="0" w:color="auto"/>
              <w:left w:val="single" w:sz="4" w:space="0" w:color="auto"/>
              <w:bottom w:val="single" w:sz="4" w:space="0" w:color="auto"/>
              <w:right w:val="single" w:sz="4" w:space="0" w:color="auto"/>
            </w:tcBorders>
            <w:vAlign w:val="center"/>
          </w:tcPr>
          <w:p w14:paraId="0AE904AB" w14:textId="77777777" w:rsidR="00F663C1" w:rsidRDefault="00F663C1" w:rsidP="0067618C">
            <w:pPr>
              <w:pStyle w:val="TAC"/>
            </w:pPr>
            <w: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2864C9B2" w14:textId="77777777" w:rsidR="00F663C1" w:rsidRPr="00BA79A7" w:rsidRDefault="00F663C1" w:rsidP="0067618C">
            <w:pPr>
              <w:pStyle w:val="TAC"/>
              <w:rPr>
                <w:rFonts w:eastAsia="宋体"/>
                <w:lang w:eastAsia="zh-CN"/>
              </w:rPr>
            </w:pPr>
            <w:r>
              <w:rPr>
                <w:rFonts w:eastAsia="宋体"/>
                <w:lang w:eastAsia="zh-CN"/>
              </w:rPr>
              <w:t>RAN5#99</w:t>
            </w:r>
          </w:p>
        </w:tc>
      </w:tr>
      <w:tr w:rsidR="00F663C1" w:rsidRPr="00E80F49" w14:paraId="1498DAAA"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6C2BCDF0" w14:textId="77777777" w:rsidR="00F663C1" w:rsidRPr="00E80F49" w:rsidRDefault="00F663C1" w:rsidP="0067618C">
            <w:pPr>
              <w:pStyle w:val="TAC"/>
              <w:rPr>
                <w:bCs/>
                <w:lang w:eastAsia="sv-SE"/>
              </w:rPr>
            </w:pPr>
            <w:r w:rsidRPr="00E80F49">
              <w:rPr>
                <w:bCs/>
              </w:rPr>
              <w:t>CA_n5A-n78A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67886F44" w14:textId="77777777" w:rsidR="00F663C1" w:rsidRPr="00E80F49" w:rsidRDefault="00F663C1" w:rsidP="0067618C">
            <w:pPr>
              <w:pStyle w:val="TAC"/>
            </w:pPr>
            <w:r w:rsidRPr="00E80F49">
              <w:t>n78 (HD2)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78215FF0" w14:textId="77777777" w:rsidR="00F663C1" w:rsidRPr="00E80F49" w:rsidRDefault="00F663C1" w:rsidP="0067618C">
            <w:pPr>
              <w:pStyle w:val="TAC"/>
            </w:pPr>
            <w:r w:rsidRPr="00E80F49">
              <w:t>HD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36A6B08" w14:textId="77777777" w:rsidR="00F663C1" w:rsidRPr="00E80F49" w:rsidRDefault="00F663C1" w:rsidP="0067618C">
            <w:pPr>
              <w:pStyle w:val="TAC"/>
              <w:rPr>
                <w:rFonts w:eastAsia="宋体"/>
                <w:lang w:eastAsia="zh-CN"/>
              </w:rPr>
            </w:pPr>
            <w:r w:rsidRPr="00E80F49">
              <w:t>RAN5#94-e</w:t>
            </w:r>
          </w:p>
        </w:tc>
      </w:tr>
      <w:tr w:rsidR="00F663C1" w:rsidRPr="00E80F49" w14:paraId="7BCCE228"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47096D8B" w14:textId="77777777" w:rsidR="00F663C1" w:rsidRPr="00E80F49" w:rsidRDefault="00F663C1" w:rsidP="0067618C">
            <w:pPr>
              <w:pStyle w:val="TAC"/>
              <w:rPr>
                <w:bCs/>
                <w:lang w:eastAsia="sv-SE"/>
              </w:rPr>
            </w:pPr>
            <w:r w:rsidRPr="00E80F49">
              <w:rPr>
                <w:bCs/>
              </w:rPr>
              <w:t>CA_n7A-n78A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4FBC59C4" w14:textId="77777777" w:rsidR="00F663C1" w:rsidRPr="00E80F49" w:rsidRDefault="00F663C1" w:rsidP="0067618C">
            <w:pPr>
              <w:pStyle w:val="TAC"/>
            </w:pPr>
            <w:r w:rsidRPr="00E80F49">
              <w:t>n7 and n78 (CBI)</w:t>
            </w:r>
          </w:p>
        </w:tc>
        <w:tc>
          <w:tcPr>
            <w:tcW w:w="1821" w:type="dxa"/>
            <w:tcBorders>
              <w:top w:val="single" w:sz="4" w:space="0" w:color="auto"/>
              <w:left w:val="single" w:sz="4" w:space="0" w:color="auto"/>
              <w:bottom w:val="single" w:sz="4" w:space="0" w:color="auto"/>
              <w:right w:val="single" w:sz="4" w:space="0" w:color="auto"/>
            </w:tcBorders>
            <w:vAlign w:val="center"/>
            <w:hideMark/>
          </w:tcPr>
          <w:p w14:paraId="07CCA01B" w14:textId="77777777" w:rsidR="00F663C1" w:rsidRPr="00E80F49" w:rsidRDefault="00F663C1" w:rsidP="0067618C">
            <w:pPr>
              <w:pStyle w:val="TAC"/>
            </w:pPr>
            <w:r w:rsidRPr="00E80F49">
              <w:t>CBI</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026CE80" w14:textId="77777777" w:rsidR="00F663C1" w:rsidRPr="00E80F49" w:rsidRDefault="00F663C1" w:rsidP="0067618C">
            <w:pPr>
              <w:pStyle w:val="TAC"/>
            </w:pPr>
            <w:r w:rsidRPr="00E80F49">
              <w:t>RAN5#94-e</w:t>
            </w:r>
          </w:p>
        </w:tc>
      </w:tr>
      <w:tr w:rsidR="00F663C1" w:rsidRPr="00E80F49" w14:paraId="0161BDE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7E0D1AAE" w14:textId="77777777" w:rsidR="00F663C1" w:rsidRPr="00E80F49" w:rsidRDefault="00F663C1" w:rsidP="0067618C">
            <w:pPr>
              <w:pStyle w:val="TAC"/>
              <w:rPr>
                <w:rFonts w:eastAsia="宋体"/>
              </w:rPr>
            </w:pPr>
            <w:r w:rsidRPr="00E80F49">
              <w:rPr>
                <w:bCs/>
              </w:rPr>
              <w:t>CA_n8A-n78A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57C572AE" w14:textId="77777777" w:rsidR="00F663C1" w:rsidRPr="00E80F49" w:rsidRDefault="00F663C1" w:rsidP="0067618C">
            <w:pPr>
              <w:pStyle w:val="TAC"/>
            </w:pPr>
            <w:r w:rsidRPr="00E80F49">
              <w:t>n8 (IMD4 |fn78-3*fn8|)</w:t>
            </w:r>
            <w:r w:rsidRPr="00E80F49">
              <w:br/>
              <w:t xml:space="preserve"> n78 (HD4)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4CCD6596" w14:textId="77777777" w:rsidR="00F663C1" w:rsidRPr="00E80F49" w:rsidRDefault="00F663C1" w:rsidP="0067618C">
            <w:pPr>
              <w:pStyle w:val="TAC"/>
            </w:pPr>
            <w:r w:rsidRPr="00E80F49">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EBF064D" w14:textId="77777777" w:rsidR="00F663C1" w:rsidRPr="00E80F49" w:rsidRDefault="00F663C1" w:rsidP="0067618C">
            <w:pPr>
              <w:pStyle w:val="TAC"/>
              <w:rPr>
                <w:rFonts w:eastAsia="宋体"/>
                <w:lang w:eastAsia="zh-CN"/>
              </w:rPr>
            </w:pPr>
            <w:r w:rsidRPr="00E80F49">
              <w:rPr>
                <w:rFonts w:eastAsia="宋体"/>
                <w:lang w:eastAsia="zh-CN"/>
              </w:rPr>
              <w:t>RAN5#87-e</w:t>
            </w:r>
          </w:p>
        </w:tc>
      </w:tr>
      <w:tr w:rsidR="00F663C1" w:rsidRPr="00E80F49" w14:paraId="27DFB524"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1DBDDE45" w14:textId="77777777" w:rsidR="00F663C1" w:rsidRPr="00E80F49" w:rsidRDefault="00F663C1" w:rsidP="0067618C">
            <w:pPr>
              <w:pStyle w:val="TAC"/>
              <w:rPr>
                <w:bCs/>
                <w:lang w:eastAsia="sv-SE"/>
              </w:rPr>
            </w:pPr>
            <w:r w:rsidRPr="00E80F49">
              <w:rPr>
                <w:rFonts w:eastAsia="宋体"/>
              </w:rPr>
              <w:t>CA_</w:t>
            </w:r>
            <w:r w:rsidRPr="00E80F49">
              <w:rPr>
                <w:rFonts w:eastAsia="宋体"/>
                <w:lang w:eastAsia="zh-CN"/>
              </w:rPr>
              <w:t>n26A-n66A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1804B0C5" w14:textId="77777777" w:rsidR="00F663C1" w:rsidRPr="00E80F49" w:rsidRDefault="00F663C1" w:rsidP="0067618C">
            <w:pPr>
              <w:pStyle w:val="TAC"/>
            </w:pPr>
            <w:r w:rsidRPr="00E80F49">
              <w:rPr>
                <w:rFonts w:eastAsia="宋体"/>
              </w:rPr>
              <w:t>n26 (IMD2)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06FE4149" w14:textId="77777777" w:rsidR="00F663C1" w:rsidRPr="00E80F49" w:rsidRDefault="00F663C1"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31B42D4" w14:textId="77777777" w:rsidR="00F663C1" w:rsidRPr="00E80F49" w:rsidRDefault="00F663C1" w:rsidP="0067618C">
            <w:pPr>
              <w:pStyle w:val="TAC"/>
              <w:rPr>
                <w:rFonts w:eastAsia="宋体"/>
                <w:lang w:eastAsia="zh-CN"/>
              </w:rPr>
            </w:pPr>
            <w:r w:rsidRPr="00E80F49">
              <w:t>RAN5#94-e</w:t>
            </w:r>
          </w:p>
        </w:tc>
      </w:tr>
      <w:tr w:rsidR="00F663C1" w:rsidRPr="00E80F49" w14:paraId="4193609E"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4C34FA72" w14:textId="77777777" w:rsidR="00F663C1" w:rsidRPr="00E80F49" w:rsidRDefault="00F663C1" w:rsidP="0067618C">
            <w:pPr>
              <w:pStyle w:val="TAC"/>
              <w:rPr>
                <w:rFonts w:eastAsia="宋体"/>
                <w:lang w:eastAsia="sv-SE"/>
              </w:rPr>
            </w:pPr>
            <w:r w:rsidRPr="00E80F49">
              <w:rPr>
                <w:rFonts w:eastAsia="宋体"/>
              </w:rPr>
              <w:t>CA_</w:t>
            </w:r>
            <w:r w:rsidRPr="00E80F49">
              <w:rPr>
                <w:rFonts w:eastAsia="宋体"/>
                <w:lang w:eastAsia="zh-CN"/>
              </w:rPr>
              <w:t>n26A-n70A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2778D57C" w14:textId="77777777" w:rsidR="00F663C1" w:rsidRPr="00E80F49" w:rsidRDefault="00F663C1" w:rsidP="0067618C">
            <w:pPr>
              <w:pStyle w:val="TAC"/>
              <w:rPr>
                <w:rFonts w:eastAsia="宋体"/>
              </w:rPr>
            </w:pPr>
            <w:r w:rsidRPr="00E80F49">
              <w:rPr>
                <w:rFonts w:eastAsia="宋体"/>
              </w:rPr>
              <w:t>n26 (IMD2)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61A2C95E" w14:textId="77777777" w:rsidR="00F663C1" w:rsidRPr="00E80F49" w:rsidRDefault="00F663C1"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D13F463" w14:textId="77777777" w:rsidR="00F663C1" w:rsidRPr="00E80F49" w:rsidRDefault="00F663C1" w:rsidP="0067618C">
            <w:pPr>
              <w:pStyle w:val="TAC"/>
            </w:pPr>
            <w:r w:rsidRPr="00E80F49">
              <w:t>RAN5#94-e</w:t>
            </w:r>
          </w:p>
        </w:tc>
      </w:tr>
      <w:tr w:rsidR="00F663C1" w:rsidRPr="00E80F49" w14:paraId="649E83B7"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4DEE6164" w14:textId="77777777" w:rsidR="00F663C1" w:rsidRPr="00E80F49" w:rsidRDefault="00F663C1" w:rsidP="0067618C">
            <w:pPr>
              <w:pStyle w:val="TAC"/>
              <w:rPr>
                <w:bCs/>
              </w:rPr>
            </w:pPr>
            <w:r w:rsidRPr="00E80F49">
              <w:rPr>
                <w:bCs/>
                <w:lang w:eastAsia="zh-CN"/>
              </w:rPr>
              <w:t>CA_n28A-n41A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4D1B2AEB" w14:textId="77777777" w:rsidR="00F663C1" w:rsidRPr="00E80F49" w:rsidRDefault="00F663C1" w:rsidP="0067618C">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264A614C"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E8377FB" w14:textId="77777777" w:rsidR="00F663C1" w:rsidRPr="00E80F49" w:rsidRDefault="00F663C1" w:rsidP="0067618C">
            <w:pPr>
              <w:pStyle w:val="TAC"/>
              <w:rPr>
                <w:rFonts w:eastAsia="宋体"/>
                <w:lang w:eastAsia="zh-CN"/>
              </w:rPr>
            </w:pPr>
            <w:r w:rsidRPr="00E80F49">
              <w:rPr>
                <w:rFonts w:eastAsia="宋体"/>
                <w:lang w:eastAsia="zh-CN"/>
              </w:rPr>
              <w:t>RAN5#91-e</w:t>
            </w:r>
          </w:p>
        </w:tc>
      </w:tr>
      <w:tr w:rsidR="00F663C1" w:rsidRPr="00E80F49" w14:paraId="4E39A861"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302FF1C7" w14:textId="77777777" w:rsidR="00F663C1" w:rsidRPr="00E80F49" w:rsidRDefault="00F663C1" w:rsidP="0067618C">
            <w:pPr>
              <w:pStyle w:val="TAC"/>
              <w:rPr>
                <w:bCs/>
                <w:lang w:eastAsia="zh-CN"/>
              </w:rPr>
            </w:pPr>
            <w:r>
              <w:rPr>
                <w:rFonts w:hint="eastAsia"/>
                <w:bCs/>
                <w:lang w:eastAsia="ja-JP"/>
              </w:rPr>
              <w:t>C</w:t>
            </w:r>
            <w:r>
              <w:rPr>
                <w:bCs/>
                <w:lang w:eastAsia="ja-JP"/>
              </w:rPr>
              <w:t>A_n28A-n77A</w:t>
            </w:r>
          </w:p>
        </w:tc>
        <w:tc>
          <w:tcPr>
            <w:tcW w:w="3247" w:type="dxa"/>
            <w:tcBorders>
              <w:top w:val="single" w:sz="4" w:space="0" w:color="auto"/>
              <w:left w:val="single" w:sz="4" w:space="0" w:color="auto"/>
              <w:bottom w:val="single" w:sz="4" w:space="0" w:color="auto"/>
              <w:right w:val="single" w:sz="4" w:space="0" w:color="auto"/>
            </w:tcBorders>
            <w:vAlign w:val="center"/>
          </w:tcPr>
          <w:p w14:paraId="3A5B2128" w14:textId="77777777" w:rsidR="00F663C1" w:rsidRPr="00E80F49" w:rsidRDefault="00F663C1" w:rsidP="0067618C">
            <w:pPr>
              <w:pStyle w:val="TAC"/>
            </w:pPr>
            <w:r>
              <w:rPr>
                <w:lang w:eastAsia="ja-JP"/>
              </w:rPr>
              <w:t>n77 (HD5), n28 (IMD5)</w:t>
            </w:r>
          </w:p>
        </w:tc>
        <w:tc>
          <w:tcPr>
            <w:tcW w:w="1821" w:type="dxa"/>
            <w:tcBorders>
              <w:top w:val="single" w:sz="4" w:space="0" w:color="auto"/>
              <w:left w:val="single" w:sz="4" w:space="0" w:color="auto"/>
              <w:bottom w:val="single" w:sz="4" w:space="0" w:color="auto"/>
              <w:right w:val="single" w:sz="4" w:space="0" w:color="auto"/>
            </w:tcBorders>
            <w:vAlign w:val="center"/>
          </w:tcPr>
          <w:p w14:paraId="5513C868" w14:textId="77777777" w:rsidR="00F663C1" w:rsidRPr="00E80F49" w:rsidRDefault="00F663C1" w:rsidP="0067618C">
            <w:pPr>
              <w:pStyle w:val="TAC"/>
            </w:pPr>
            <w:r>
              <w:rPr>
                <w:rFonts w:hint="eastAsia"/>
                <w:lang w:eastAsia="ja-JP"/>
              </w:rPr>
              <w:t>H</w:t>
            </w:r>
            <w:r>
              <w:rPr>
                <w:lang w:eastAsia="ja-JP"/>
              </w:rPr>
              <w:t>D, IMD</w:t>
            </w:r>
          </w:p>
        </w:tc>
        <w:tc>
          <w:tcPr>
            <w:tcW w:w="1864" w:type="dxa"/>
            <w:tcBorders>
              <w:top w:val="single" w:sz="4" w:space="0" w:color="auto"/>
              <w:left w:val="single" w:sz="4" w:space="0" w:color="auto"/>
              <w:bottom w:val="single" w:sz="4" w:space="0" w:color="auto"/>
              <w:right w:val="single" w:sz="4" w:space="0" w:color="auto"/>
            </w:tcBorders>
            <w:vAlign w:val="center"/>
          </w:tcPr>
          <w:p w14:paraId="72FC258E" w14:textId="77777777" w:rsidR="00F663C1" w:rsidRPr="00E80F49" w:rsidRDefault="00F663C1" w:rsidP="0067618C">
            <w:pPr>
              <w:pStyle w:val="TAC"/>
              <w:rPr>
                <w:rFonts w:eastAsia="宋体"/>
                <w:lang w:eastAsia="zh-CN"/>
              </w:rPr>
            </w:pPr>
            <w:r>
              <w:rPr>
                <w:rFonts w:hint="eastAsia"/>
                <w:lang w:eastAsia="ja-JP"/>
              </w:rPr>
              <w:t>R</w:t>
            </w:r>
            <w:r>
              <w:rPr>
                <w:lang w:eastAsia="ja-JP"/>
              </w:rPr>
              <w:t>AN5#99</w:t>
            </w:r>
          </w:p>
        </w:tc>
      </w:tr>
      <w:tr w:rsidR="00F663C1" w:rsidRPr="00E80F49" w14:paraId="20512381"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14FD6B61" w14:textId="77777777" w:rsidR="00F663C1" w:rsidRPr="00E80F49" w:rsidRDefault="00F663C1" w:rsidP="0067618C">
            <w:pPr>
              <w:pStyle w:val="TAC"/>
              <w:rPr>
                <w:bCs/>
                <w:lang w:eastAsia="zh-CN"/>
              </w:rPr>
            </w:pPr>
            <w:r w:rsidRPr="00802343">
              <w:t>CA_n28A-n78A</w:t>
            </w:r>
          </w:p>
        </w:tc>
        <w:tc>
          <w:tcPr>
            <w:tcW w:w="3247" w:type="dxa"/>
            <w:tcBorders>
              <w:top w:val="single" w:sz="4" w:space="0" w:color="auto"/>
              <w:left w:val="single" w:sz="4" w:space="0" w:color="auto"/>
              <w:bottom w:val="single" w:sz="4" w:space="0" w:color="auto"/>
              <w:right w:val="single" w:sz="4" w:space="0" w:color="auto"/>
            </w:tcBorders>
          </w:tcPr>
          <w:p w14:paraId="590D2F6B" w14:textId="77777777" w:rsidR="00F663C1" w:rsidRPr="00E80F49" w:rsidRDefault="00F663C1" w:rsidP="0067618C">
            <w:pPr>
              <w:pStyle w:val="TAC"/>
            </w:pPr>
            <w:r w:rsidRPr="00802343">
              <w:t>n78 (HD5)</w:t>
            </w:r>
          </w:p>
        </w:tc>
        <w:tc>
          <w:tcPr>
            <w:tcW w:w="1821" w:type="dxa"/>
            <w:tcBorders>
              <w:top w:val="single" w:sz="4" w:space="0" w:color="auto"/>
              <w:left w:val="single" w:sz="4" w:space="0" w:color="auto"/>
              <w:bottom w:val="single" w:sz="4" w:space="0" w:color="auto"/>
              <w:right w:val="single" w:sz="4" w:space="0" w:color="auto"/>
            </w:tcBorders>
          </w:tcPr>
          <w:p w14:paraId="69E10B23" w14:textId="77777777" w:rsidR="00F663C1" w:rsidRPr="00E80F49" w:rsidRDefault="00F663C1" w:rsidP="0067618C">
            <w:pPr>
              <w:pStyle w:val="TAC"/>
            </w:pPr>
            <w:r w:rsidRPr="00802343">
              <w:t>HD</w:t>
            </w:r>
          </w:p>
        </w:tc>
        <w:tc>
          <w:tcPr>
            <w:tcW w:w="1864" w:type="dxa"/>
            <w:tcBorders>
              <w:top w:val="single" w:sz="4" w:space="0" w:color="auto"/>
              <w:left w:val="single" w:sz="4" w:space="0" w:color="auto"/>
              <w:bottom w:val="single" w:sz="4" w:space="0" w:color="auto"/>
              <w:right w:val="single" w:sz="4" w:space="0" w:color="auto"/>
            </w:tcBorders>
          </w:tcPr>
          <w:p w14:paraId="797533CC" w14:textId="77777777" w:rsidR="00F663C1" w:rsidRPr="00E80F49" w:rsidRDefault="00F663C1" w:rsidP="0067618C">
            <w:pPr>
              <w:pStyle w:val="TAC"/>
              <w:rPr>
                <w:rFonts w:eastAsia="宋体"/>
                <w:lang w:eastAsia="zh-CN"/>
              </w:rPr>
            </w:pPr>
            <w:r w:rsidRPr="00802343">
              <w:t>RAN5#99</w:t>
            </w:r>
          </w:p>
        </w:tc>
      </w:tr>
      <w:tr w:rsidR="00F663C1" w:rsidRPr="00E80F49" w14:paraId="585B86B6"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63CBD238" w14:textId="77777777" w:rsidR="00F663C1" w:rsidRPr="00E80F49" w:rsidRDefault="00F663C1" w:rsidP="0067618C">
            <w:pPr>
              <w:pStyle w:val="TAC"/>
              <w:rPr>
                <w:bCs/>
                <w:lang w:eastAsia="sv-SE"/>
              </w:rPr>
            </w:pPr>
            <w:r w:rsidRPr="00E80F49">
              <w:rPr>
                <w:bCs/>
                <w:lang w:eastAsia="zh-CN"/>
              </w:rPr>
              <w:t>CA_n28A-n79A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1D4C9DB1" w14:textId="77777777" w:rsidR="00F663C1" w:rsidRPr="00E80F49" w:rsidRDefault="00F663C1" w:rsidP="0067618C">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1F4A3FA2"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E77E365" w14:textId="77777777" w:rsidR="00F663C1" w:rsidRPr="00E80F49" w:rsidRDefault="00F663C1" w:rsidP="0067618C">
            <w:pPr>
              <w:pStyle w:val="TAC"/>
              <w:rPr>
                <w:rFonts w:eastAsia="宋体"/>
                <w:lang w:eastAsia="zh-CN"/>
              </w:rPr>
            </w:pPr>
            <w:r w:rsidRPr="00E80F49">
              <w:rPr>
                <w:rFonts w:eastAsia="宋体"/>
                <w:lang w:eastAsia="zh-CN"/>
              </w:rPr>
              <w:t>RAN5#91-e</w:t>
            </w:r>
          </w:p>
        </w:tc>
      </w:tr>
      <w:tr w:rsidR="00F663C1" w:rsidRPr="00E80F49" w14:paraId="4E318954"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4A4BD90C" w14:textId="77777777" w:rsidR="00F663C1" w:rsidRPr="00E80F49" w:rsidRDefault="00F663C1" w:rsidP="0067618C">
            <w:pPr>
              <w:pStyle w:val="TAC"/>
              <w:rPr>
                <w:bCs/>
                <w:lang w:eastAsia="zh-CN"/>
              </w:rPr>
            </w:pPr>
            <w:r w:rsidRPr="00E80F49">
              <w:rPr>
                <w:bCs/>
                <w:lang w:eastAsia="zh-CN"/>
              </w:rPr>
              <w:t>CA_n29A-n66A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5AD26E89" w14:textId="77777777" w:rsidR="00F663C1" w:rsidRPr="00E80F49" w:rsidRDefault="00F663C1" w:rsidP="0067618C">
            <w:pPr>
              <w:pStyle w:val="TAC"/>
              <w:rPr>
                <w:lang w:eastAsia="sv-SE"/>
              </w:rPr>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55E75B0E"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79D0766" w14:textId="77777777" w:rsidR="00F663C1" w:rsidRPr="00E80F49" w:rsidRDefault="00F663C1" w:rsidP="0067618C">
            <w:pPr>
              <w:pStyle w:val="TAC"/>
              <w:rPr>
                <w:rFonts w:eastAsia="宋体"/>
                <w:lang w:eastAsia="zh-CN"/>
              </w:rPr>
            </w:pPr>
            <w:r w:rsidRPr="00E80F49">
              <w:rPr>
                <w:rFonts w:eastAsia="宋体"/>
                <w:lang w:eastAsia="zh-CN"/>
              </w:rPr>
              <w:t>RAN5#94-e</w:t>
            </w:r>
          </w:p>
        </w:tc>
      </w:tr>
      <w:tr w:rsidR="00F663C1" w:rsidRPr="00E80F49" w14:paraId="10C493BE"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5D6E3AF9" w14:textId="77777777" w:rsidR="00F663C1" w:rsidRPr="00E80F49" w:rsidRDefault="00F663C1" w:rsidP="0067618C">
            <w:pPr>
              <w:pStyle w:val="TAC"/>
              <w:rPr>
                <w:bCs/>
                <w:lang w:eastAsia="zh-CN"/>
              </w:rPr>
            </w:pPr>
            <w:r w:rsidRPr="00E80F49">
              <w:rPr>
                <w:bCs/>
                <w:lang w:eastAsia="zh-CN"/>
              </w:rPr>
              <w:t>CA_n29A-n70A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68D94C07" w14:textId="77777777" w:rsidR="00F663C1" w:rsidRPr="00E80F49" w:rsidRDefault="00F663C1" w:rsidP="0067618C">
            <w:pPr>
              <w:pStyle w:val="TAC"/>
              <w:rPr>
                <w:lang w:eastAsia="sv-SE"/>
              </w:rPr>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7346A61F"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85FDD95" w14:textId="77777777" w:rsidR="00F663C1" w:rsidRPr="00E80F49" w:rsidRDefault="00F663C1" w:rsidP="0067618C">
            <w:pPr>
              <w:pStyle w:val="TAC"/>
              <w:rPr>
                <w:rFonts w:eastAsia="宋体"/>
                <w:lang w:eastAsia="zh-CN"/>
              </w:rPr>
            </w:pPr>
            <w:r w:rsidRPr="00E80F49">
              <w:rPr>
                <w:rFonts w:eastAsia="宋体"/>
                <w:lang w:eastAsia="zh-CN"/>
              </w:rPr>
              <w:t>RAN5#94-e</w:t>
            </w:r>
          </w:p>
        </w:tc>
      </w:tr>
      <w:tr w:rsidR="00F663C1" w:rsidRPr="00E80F49" w14:paraId="1F316C0B"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6064A82D" w14:textId="77777777" w:rsidR="00F663C1" w:rsidRPr="00E80F49" w:rsidRDefault="00F663C1" w:rsidP="0067618C">
            <w:pPr>
              <w:pStyle w:val="TAC"/>
              <w:rPr>
                <w:bCs/>
                <w:lang w:eastAsia="zh-CN"/>
              </w:rPr>
            </w:pPr>
            <w:r w:rsidRPr="00E80F49">
              <w:rPr>
                <w:bCs/>
                <w:lang w:eastAsia="zh-CN"/>
              </w:rPr>
              <w:t>CA_n29A-n71A</w:t>
            </w:r>
          </w:p>
        </w:tc>
        <w:tc>
          <w:tcPr>
            <w:tcW w:w="3247" w:type="dxa"/>
            <w:tcBorders>
              <w:top w:val="single" w:sz="4" w:space="0" w:color="auto"/>
              <w:left w:val="single" w:sz="4" w:space="0" w:color="auto"/>
              <w:bottom w:val="single" w:sz="4" w:space="0" w:color="auto"/>
              <w:right w:val="single" w:sz="4" w:space="0" w:color="auto"/>
            </w:tcBorders>
            <w:vAlign w:val="center"/>
          </w:tcPr>
          <w:p w14:paraId="1094C37B" w14:textId="77777777" w:rsidR="00F663C1" w:rsidRPr="00E80F49" w:rsidRDefault="00F663C1" w:rsidP="0067618C">
            <w:pPr>
              <w:pStyle w:val="TAC"/>
            </w:pPr>
            <w:r w:rsidRPr="00E80F49">
              <w:t>n29 (CBI)</w:t>
            </w:r>
          </w:p>
        </w:tc>
        <w:tc>
          <w:tcPr>
            <w:tcW w:w="1821" w:type="dxa"/>
            <w:tcBorders>
              <w:top w:val="single" w:sz="4" w:space="0" w:color="auto"/>
              <w:left w:val="single" w:sz="4" w:space="0" w:color="auto"/>
              <w:bottom w:val="single" w:sz="4" w:space="0" w:color="auto"/>
              <w:right w:val="single" w:sz="4" w:space="0" w:color="auto"/>
            </w:tcBorders>
            <w:vAlign w:val="center"/>
          </w:tcPr>
          <w:p w14:paraId="361C0633" w14:textId="77777777" w:rsidR="00F663C1" w:rsidRPr="00E80F49" w:rsidRDefault="00F663C1" w:rsidP="0067618C">
            <w:pPr>
              <w:pStyle w:val="TAC"/>
            </w:pPr>
            <w:r w:rsidRPr="00E80F49">
              <w:t>CBI</w:t>
            </w:r>
          </w:p>
        </w:tc>
        <w:tc>
          <w:tcPr>
            <w:tcW w:w="1864" w:type="dxa"/>
            <w:tcBorders>
              <w:top w:val="single" w:sz="4" w:space="0" w:color="auto"/>
              <w:left w:val="single" w:sz="4" w:space="0" w:color="auto"/>
              <w:bottom w:val="single" w:sz="4" w:space="0" w:color="auto"/>
              <w:right w:val="single" w:sz="4" w:space="0" w:color="auto"/>
            </w:tcBorders>
            <w:vAlign w:val="center"/>
          </w:tcPr>
          <w:p w14:paraId="6C269510" w14:textId="77777777" w:rsidR="00F663C1" w:rsidRPr="00E80F49" w:rsidRDefault="00F663C1" w:rsidP="0067618C">
            <w:pPr>
              <w:pStyle w:val="TAC"/>
              <w:rPr>
                <w:rFonts w:eastAsia="宋体"/>
                <w:lang w:eastAsia="zh-CN"/>
              </w:rPr>
            </w:pPr>
            <w:r w:rsidRPr="00E80F49">
              <w:rPr>
                <w:rFonts w:eastAsia="宋体"/>
                <w:lang w:eastAsia="zh-CN"/>
              </w:rPr>
              <w:t>RAN5#95-e</w:t>
            </w:r>
          </w:p>
        </w:tc>
      </w:tr>
      <w:tr w:rsidR="0012745E" w:rsidRPr="00E80F49" w14:paraId="0A4E6EFC" w14:textId="77777777" w:rsidTr="00F663C1">
        <w:trPr>
          <w:jc w:val="center"/>
          <w:ins w:id="2" w:author="Huawei" w:date="2023-08-07T12:20:00Z"/>
        </w:trPr>
        <w:tc>
          <w:tcPr>
            <w:tcW w:w="3266" w:type="dxa"/>
            <w:tcBorders>
              <w:top w:val="single" w:sz="4" w:space="0" w:color="auto"/>
              <w:left w:val="single" w:sz="4" w:space="0" w:color="auto"/>
              <w:bottom w:val="single" w:sz="4" w:space="0" w:color="auto"/>
              <w:right w:val="single" w:sz="4" w:space="0" w:color="auto"/>
            </w:tcBorders>
            <w:vAlign w:val="center"/>
          </w:tcPr>
          <w:p w14:paraId="2EC9C249" w14:textId="7E047F87" w:rsidR="0012745E" w:rsidRPr="00E80F49" w:rsidRDefault="0012745E" w:rsidP="0067618C">
            <w:pPr>
              <w:pStyle w:val="TAC"/>
              <w:rPr>
                <w:ins w:id="3" w:author="Huawei" w:date="2023-08-07T12:20:00Z"/>
                <w:bCs/>
                <w:lang w:eastAsia="zh-CN"/>
              </w:rPr>
            </w:pPr>
            <w:ins w:id="4" w:author="Huawei" w:date="2023-08-07T12:20:00Z">
              <w:r>
                <w:t>CA_n39A-n41A</w:t>
              </w:r>
            </w:ins>
          </w:p>
        </w:tc>
        <w:tc>
          <w:tcPr>
            <w:tcW w:w="3247" w:type="dxa"/>
            <w:tcBorders>
              <w:top w:val="single" w:sz="4" w:space="0" w:color="auto"/>
              <w:left w:val="single" w:sz="4" w:space="0" w:color="auto"/>
              <w:bottom w:val="single" w:sz="4" w:space="0" w:color="auto"/>
              <w:right w:val="single" w:sz="4" w:space="0" w:color="auto"/>
            </w:tcBorders>
            <w:vAlign w:val="center"/>
          </w:tcPr>
          <w:p w14:paraId="0D2F4962" w14:textId="14064EAD" w:rsidR="0012745E" w:rsidRPr="00E80F49" w:rsidRDefault="0012745E" w:rsidP="0067618C">
            <w:pPr>
              <w:pStyle w:val="TAC"/>
              <w:rPr>
                <w:ins w:id="5" w:author="Huawei" w:date="2023-08-07T12:20:00Z"/>
                <w:lang w:eastAsia="zh-CN"/>
              </w:rPr>
            </w:pPr>
            <w:ins w:id="6" w:author="Huawei" w:date="2023-08-07T12:20:00Z">
              <w:r>
                <w:rPr>
                  <w:rFonts w:hint="eastAsia"/>
                  <w:lang w:eastAsia="zh-CN"/>
                </w:rPr>
                <w:t>-</w:t>
              </w:r>
            </w:ins>
          </w:p>
        </w:tc>
        <w:tc>
          <w:tcPr>
            <w:tcW w:w="1821" w:type="dxa"/>
            <w:tcBorders>
              <w:top w:val="single" w:sz="4" w:space="0" w:color="auto"/>
              <w:left w:val="single" w:sz="4" w:space="0" w:color="auto"/>
              <w:bottom w:val="single" w:sz="4" w:space="0" w:color="auto"/>
              <w:right w:val="single" w:sz="4" w:space="0" w:color="auto"/>
            </w:tcBorders>
            <w:vAlign w:val="center"/>
          </w:tcPr>
          <w:p w14:paraId="6A1EE66D" w14:textId="459029A7" w:rsidR="0012745E" w:rsidRPr="00E80F49" w:rsidRDefault="0012745E" w:rsidP="0067618C">
            <w:pPr>
              <w:pStyle w:val="TAC"/>
              <w:rPr>
                <w:ins w:id="7" w:author="Huawei" w:date="2023-08-07T12:20:00Z"/>
                <w:lang w:eastAsia="zh-CN"/>
              </w:rPr>
            </w:pPr>
            <w:ins w:id="8" w:author="Huawei" w:date="2023-08-07T12:20:00Z">
              <w:r>
                <w:rPr>
                  <w:rFonts w:hint="eastAsia"/>
                  <w:lang w:eastAsia="zh-CN"/>
                </w:rPr>
                <w:t>N</w:t>
              </w:r>
              <w:r>
                <w:rPr>
                  <w:lang w:eastAsia="zh-CN"/>
                </w:rPr>
                <w:t>E</w:t>
              </w:r>
            </w:ins>
          </w:p>
        </w:tc>
        <w:tc>
          <w:tcPr>
            <w:tcW w:w="1864" w:type="dxa"/>
            <w:tcBorders>
              <w:top w:val="single" w:sz="4" w:space="0" w:color="auto"/>
              <w:left w:val="single" w:sz="4" w:space="0" w:color="auto"/>
              <w:bottom w:val="single" w:sz="4" w:space="0" w:color="auto"/>
              <w:right w:val="single" w:sz="4" w:space="0" w:color="auto"/>
            </w:tcBorders>
            <w:vAlign w:val="center"/>
          </w:tcPr>
          <w:p w14:paraId="3E7ADBC8" w14:textId="0681EEDC" w:rsidR="0012745E" w:rsidRPr="00E80F49" w:rsidRDefault="0012745E" w:rsidP="0067618C">
            <w:pPr>
              <w:pStyle w:val="TAC"/>
              <w:rPr>
                <w:ins w:id="9" w:author="Huawei" w:date="2023-08-07T12:20:00Z"/>
                <w:rFonts w:eastAsia="宋体"/>
                <w:lang w:eastAsia="zh-CN"/>
              </w:rPr>
            </w:pPr>
            <w:ins w:id="10" w:author="Huawei" w:date="2023-08-07T12:21:00Z">
              <w:r>
                <w:rPr>
                  <w:rFonts w:eastAsia="宋体"/>
                  <w:lang w:eastAsia="zh-CN"/>
                </w:rPr>
                <w:t>RAN5#100</w:t>
              </w:r>
            </w:ins>
          </w:p>
        </w:tc>
      </w:tr>
      <w:tr w:rsidR="00F663C1" w:rsidRPr="00E80F49" w14:paraId="1CE7A4C3"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460AA4C2" w14:textId="77777777" w:rsidR="00F663C1" w:rsidRPr="00E80F49" w:rsidRDefault="00F663C1" w:rsidP="0067618C">
            <w:pPr>
              <w:pStyle w:val="TAC"/>
              <w:rPr>
                <w:rFonts w:eastAsia="宋体"/>
              </w:rPr>
            </w:pPr>
            <w:r w:rsidRPr="00E80F49">
              <w:rPr>
                <w:rFonts w:eastAsia="宋体"/>
              </w:rPr>
              <w:t>CA_</w:t>
            </w:r>
            <w:r w:rsidRPr="00E80F49">
              <w:rPr>
                <w:rFonts w:eastAsia="宋体"/>
                <w:lang w:eastAsia="zh-CN"/>
              </w:rPr>
              <w:t>n41A-n</w:t>
            </w:r>
            <w:r>
              <w:rPr>
                <w:rFonts w:eastAsia="宋体"/>
                <w:lang w:eastAsia="zh-CN"/>
              </w:rPr>
              <w:t>66</w:t>
            </w:r>
            <w:r w:rsidRPr="00E80F49">
              <w:rPr>
                <w:rFonts w:eastAsia="宋体"/>
                <w:lang w:eastAsia="zh-CN"/>
              </w:rPr>
              <w:t>A</w:t>
            </w:r>
            <w:r>
              <w:rPr>
                <w:vertAlign w:val="superscript"/>
                <w:lang w:val="en-US" w:eastAsia="zh-CN"/>
              </w:rPr>
              <w:t>3</w:t>
            </w:r>
          </w:p>
        </w:tc>
        <w:tc>
          <w:tcPr>
            <w:tcW w:w="3247" w:type="dxa"/>
            <w:tcBorders>
              <w:top w:val="single" w:sz="4" w:space="0" w:color="auto"/>
              <w:left w:val="single" w:sz="4" w:space="0" w:color="auto"/>
              <w:bottom w:val="single" w:sz="4" w:space="0" w:color="auto"/>
              <w:right w:val="single" w:sz="4" w:space="0" w:color="auto"/>
            </w:tcBorders>
            <w:vAlign w:val="center"/>
          </w:tcPr>
          <w:p w14:paraId="215F7A40" w14:textId="77777777" w:rsidR="00F663C1" w:rsidRPr="00E80F49" w:rsidRDefault="00F663C1" w:rsidP="0067618C">
            <w:pPr>
              <w:pStyle w:val="TAC"/>
            </w:pPr>
            <w:r>
              <w:t>n66 (CBI)</w:t>
            </w:r>
            <w:r w:rsidRPr="00C8466E">
              <w:t>, n66 (IMD5)</w:t>
            </w:r>
          </w:p>
        </w:tc>
        <w:tc>
          <w:tcPr>
            <w:tcW w:w="1821" w:type="dxa"/>
            <w:tcBorders>
              <w:top w:val="single" w:sz="4" w:space="0" w:color="auto"/>
              <w:left w:val="single" w:sz="4" w:space="0" w:color="auto"/>
              <w:bottom w:val="single" w:sz="4" w:space="0" w:color="auto"/>
              <w:right w:val="single" w:sz="4" w:space="0" w:color="auto"/>
            </w:tcBorders>
            <w:vAlign w:val="center"/>
          </w:tcPr>
          <w:p w14:paraId="66E19F92" w14:textId="77777777" w:rsidR="00F663C1" w:rsidRPr="00E80F49" w:rsidRDefault="00F663C1" w:rsidP="0067618C">
            <w:pPr>
              <w:pStyle w:val="TAC"/>
            </w:pPr>
            <w:r>
              <w:t>CBI</w:t>
            </w:r>
          </w:p>
        </w:tc>
        <w:tc>
          <w:tcPr>
            <w:tcW w:w="1864" w:type="dxa"/>
            <w:tcBorders>
              <w:top w:val="single" w:sz="4" w:space="0" w:color="auto"/>
              <w:left w:val="single" w:sz="4" w:space="0" w:color="auto"/>
              <w:bottom w:val="single" w:sz="4" w:space="0" w:color="auto"/>
              <w:right w:val="single" w:sz="4" w:space="0" w:color="auto"/>
            </w:tcBorders>
            <w:vAlign w:val="center"/>
          </w:tcPr>
          <w:p w14:paraId="78B39853" w14:textId="77777777" w:rsidR="00F663C1" w:rsidRPr="00E80F49" w:rsidRDefault="00F663C1" w:rsidP="0067618C">
            <w:pPr>
              <w:pStyle w:val="TAC"/>
              <w:rPr>
                <w:rFonts w:eastAsia="宋体"/>
                <w:lang w:eastAsia="zh-CN"/>
              </w:rPr>
            </w:pPr>
            <w:r>
              <w:rPr>
                <w:rFonts w:eastAsia="宋体"/>
                <w:lang w:eastAsia="zh-CN"/>
              </w:rPr>
              <w:t>RAN#97</w:t>
            </w:r>
          </w:p>
        </w:tc>
      </w:tr>
      <w:tr w:rsidR="00F663C1" w:rsidRPr="00E80F49" w14:paraId="1850C4E5"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7DA88302" w14:textId="77777777" w:rsidR="00F663C1" w:rsidRPr="00E80F49" w:rsidRDefault="00F663C1" w:rsidP="0067618C">
            <w:pPr>
              <w:pStyle w:val="TAC"/>
              <w:rPr>
                <w:rFonts w:eastAsia="宋体"/>
              </w:rPr>
            </w:pPr>
            <w:r w:rsidRPr="00E80F49">
              <w:rPr>
                <w:rFonts w:eastAsia="宋体"/>
              </w:rPr>
              <w:t>CA_</w:t>
            </w:r>
            <w:r w:rsidRPr="00E80F49">
              <w:rPr>
                <w:rFonts w:eastAsia="宋体"/>
                <w:lang w:eastAsia="zh-CN"/>
              </w:rPr>
              <w:t>n41A-n</w:t>
            </w:r>
            <w:r>
              <w:rPr>
                <w:rFonts w:eastAsia="宋体"/>
                <w:lang w:eastAsia="zh-CN"/>
              </w:rPr>
              <w:t>71</w:t>
            </w:r>
            <w:r w:rsidRPr="00E80F49">
              <w:rPr>
                <w:rFonts w:eastAsia="宋体"/>
                <w:lang w:eastAsia="zh-CN"/>
              </w:rPr>
              <w:t>A</w:t>
            </w:r>
            <w:r>
              <w:rPr>
                <w:vertAlign w:val="superscript"/>
                <w:lang w:val="en-US" w:eastAsia="zh-CN"/>
              </w:rPr>
              <w:t>3</w:t>
            </w:r>
          </w:p>
        </w:tc>
        <w:tc>
          <w:tcPr>
            <w:tcW w:w="3247" w:type="dxa"/>
            <w:tcBorders>
              <w:top w:val="single" w:sz="4" w:space="0" w:color="auto"/>
              <w:left w:val="single" w:sz="4" w:space="0" w:color="auto"/>
              <w:bottom w:val="single" w:sz="4" w:space="0" w:color="auto"/>
              <w:right w:val="single" w:sz="4" w:space="0" w:color="auto"/>
            </w:tcBorders>
            <w:vAlign w:val="center"/>
          </w:tcPr>
          <w:p w14:paraId="44B6F071" w14:textId="77777777" w:rsidR="00F663C1" w:rsidRDefault="00F663C1" w:rsidP="0067618C">
            <w:pPr>
              <w:pStyle w:val="TAC"/>
            </w:pPr>
            <w:r>
              <w:t>n41(HD4), n71 (IMD4)</w:t>
            </w:r>
          </w:p>
        </w:tc>
        <w:tc>
          <w:tcPr>
            <w:tcW w:w="1821" w:type="dxa"/>
            <w:tcBorders>
              <w:top w:val="single" w:sz="4" w:space="0" w:color="auto"/>
              <w:left w:val="single" w:sz="4" w:space="0" w:color="auto"/>
              <w:bottom w:val="single" w:sz="4" w:space="0" w:color="auto"/>
              <w:right w:val="single" w:sz="4" w:space="0" w:color="auto"/>
            </w:tcBorders>
            <w:vAlign w:val="center"/>
          </w:tcPr>
          <w:p w14:paraId="3932FDB0" w14:textId="77777777" w:rsidR="00F663C1" w:rsidRDefault="00F663C1" w:rsidP="0067618C">
            <w:pPr>
              <w:pStyle w:val="TAC"/>
            </w:pPr>
            <w:r>
              <w:t>HD</w:t>
            </w:r>
          </w:p>
        </w:tc>
        <w:tc>
          <w:tcPr>
            <w:tcW w:w="1864" w:type="dxa"/>
            <w:tcBorders>
              <w:top w:val="single" w:sz="4" w:space="0" w:color="auto"/>
              <w:left w:val="single" w:sz="4" w:space="0" w:color="auto"/>
              <w:bottom w:val="single" w:sz="4" w:space="0" w:color="auto"/>
              <w:right w:val="single" w:sz="4" w:space="0" w:color="auto"/>
            </w:tcBorders>
            <w:vAlign w:val="center"/>
          </w:tcPr>
          <w:p w14:paraId="743B0C38" w14:textId="77777777" w:rsidR="00F663C1" w:rsidRDefault="00F663C1" w:rsidP="0067618C">
            <w:pPr>
              <w:pStyle w:val="TAC"/>
              <w:rPr>
                <w:rFonts w:eastAsia="宋体"/>
                <w:lang w:eastAsia="zh-CN"/>
              </w:rPr>
            </w:pPr>
            <w:r>
              <w:rPr>
                <w:rFonts w:eastAsia="宋体"/>
                <w:lang w:eastAsia="zh-CN"/>
              </w:rPr>
              <w:t>RAN5#98</w:t>
            </w:r>
          </w:p>
        </w:tc>
      </w:tr>
      <w:tr w:rsidR="00F663C1" w:rsidRPr="00E80F49" w14:paraId="067BE66E"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6D9E451A" w14:textId="77777777" w:rsidR="00F663C1" w:rsidRPr="00E80F49" w:rsidRDefault="00F663C1" w:rsidP="0067618C">
            <w:pPr>
              <w:pStyle w:val="TAC"/>
              <w:rPr>
                <w:rFonts w:eastAsia="宋体"/>
                <w:lang w:eastAsia="sv-SE"/>
              </w:rPr>
            </w:pPr>
            <w:r w:rsidRPr="00E80F49">
              <w:rPr>
                <w:rFonts w:eastAsia="宋体"/>
              </w:rPr>
              <w:t>CA_</w:t>
            </w:r>
            <w:r w:rsidRPr="00E80F49">
              <w:rPr>
                <w:rFonts w:eastAsia="宋体"/>
                <w:lang w:eastAsia="zh-CN"/>
              </w:rPr>
              <w:t>n41A-n79A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6BCDF453" w14:textId="77777777" w:rsidR="00F663C1" w:rsidRPr="00E80F49" w:rsidRDefault="00F663C1" w:rsidP="0067618C">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5722F3FC"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2F6F0AC" w14:textId="77777777" w:rsidR="00F663C1" w:rsidRPr="00E80F49" w:rsidRDefault="00F663C1" w:rsidP="0067618C">
            <w:pPr>
              <w:pStyle w:val="TAC"/>
              <w:rPr>
                <w:rFonts w:eastAsia="宋体"/>
                <w:lang w:eastAsia="zh-CN"/>
              </w:rPr>
            </w:pPr>
            <w:r w:rsidRPr="00E80F49">
              <w:rPr>
                <w:rFonts w:eastAsia="宋体"/>
                <w:lang w:eastAsia="zh-CN"/>
              </w:rPr>
              <w:t>RAN5#83</w:t>
            </w:r>
          </w:p>
        </w:tc>
      </w:tr>
      <w:tr w:rsidR="00F663C1" w:rsidRPr="00E80F49" w14:paraId="717E6DED"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5A43CBD2" w14:textId="77777777" w:rsidR="00F663C1" w:rsidRPr="00E80F49" w:rsidRDefault="00F663C1" w:rsidP="0067618C">
            <w:pPr>
              <w:pStyle w:val="TAC"/>
              <w:rPr>
                <w:rFonts w:eastAsia="宋体"/>
                <w:lang w:eastAsia="sv-SE"/>
              </w:rPr>
            </w:pPr>
            <w:r w:rsidRPr="00E80F49">
              <w:rPr>
                <w:rFonts w:eastAsia="宋体"/>
              </w:rPr>
              <w:t>CA_</w:t>
            </w:r>
            <w:r w:rsidRPr="00E80F49">
              <w:rPr>
                <w:rFonts w:eastAsia="宋体"/>
                <w:lang w:eastAsia="zh-CN"/>
              </w:rPr>
              <w:t>n48A-n66A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75EF2A87" w14:textId="77777777" w:rsidR="00F663C1" w:rsidRPr="00E80F49" w:rsidRDefault="00F663C1" w:rsidP="0067618C">
            <w:pPr>
              <w:pStyle w:val="TAC"/>
            </w:pPr>
            <w:r w:rsidRPr="00E80F49">
              <w:t>n48 (HD2), n66 (IMD5)</w:t>
            </w:r>
          </w:p>
        </w:tc>
        <w:tc>
          <w:tcPr>
            <w:tcW w:w="1821" w:type="dxa"/>
            <w:tcBorders>
              <w:top w:val="single" w:sz="4" w:space="0" w:color="auto"/>
              <w:left w:val="single" w:sz="4" w:space="0" w:color="auto"/>
              <w:bottom w:val="single" w:sz="4" w:space="0" w:color="auto"/>
              <w:right w:val="single" w:sz="4" w:space="0" w:color="auto"/>
            </w:tcBorders>
            <w:vAlign w:val="center"/>
            <w:hideMark/>
          </w:tcPr>
          <w:p w14:paraId="733F64D1" w14:textId="77777777" w:rsidR="00F663C1" w:rsidRPr="00E80F49" w:rsidRDefault="00F663C1" w:rsidP="0067618C">
            <w:pPr>
              <w:pStyle w:val="TAC"/>
            </w:pPr>
            <w:r w:rsidRPr="00E80F49">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20B95CB" w14:textId="77777777" w:rsidR="00F663C1" w:rsidRPr="00E80F49" w:rsidRDefault="00F663C1" w:rsidP="0067618C">
            <w:pPr>
              <w:pStyle w:val="TAC"/>
              <w:rPr>
                <w:rFonts w:eastAsia="宋体"/>
                <w:lang w:eastAsia="zh-CN"/>
              </w:rPr>
            </w:pPr>
            <w:r w:rsidRPr="00E80F49">
              <w:t>RAN5#94-e</w:t>
            </w:r>
          </w:p>
        </w:tc>
      </w:tr>
      <w:tr w:rsidR="00F663C1" w:rsidRPr="00E80F49" w14:paraId="49D67272"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1A4C0D7E" w14:textId="77777777" w:rsidR="00F663C1" w:rsidRPr="00E80F49" w:rsidRDefault="00F663C1" w:rsidP="0067618C">
            <w:pPr>
              <w:pStyle w:val="TAC"/>
              <w:rPr>
                <w:rFonts w:eastAsia="宋体"/>
              </w:rPr>
            </w:pPr>
            <w:r w:rsidRPr="00E80F49">
              <w:rPr>
                <w:rFonts w:eastAsia="宋体"/>
              </w:rPr>
              <w:t>CA_</w:t>
            </w:r>
            <w:r w:rsidRPr="00E80F49">
              <w:rPr>
                <w:rFonts w:eastAsia="宋体"/>
                <w:lang w:eastAsia="zh-CN"/>
              </w:rPr>
              <w:t>n48A-n66(2A)</w:t>
            </w:r>
          </w:p>
        </w:tc>
        <w:tc>
          <w:tcPr>
            <w:tcW w:w="3247" w:type="dxa"/>
            <w:tcBorders>
              <w:top w:val="single" w:sz="4" w:space="0" w:color="auto"/>
              <w:left w:val="single" w:sz="4" w:space="0" w:color="auto"/>
              <w:bottom w:val="single" w:sz="4" w:space="0" w:color="auto"/>
              <w:right w:val="single" w:sz="4" w:space="0" w:color="auto"/>
            </w:tcBorders>
            <w:vAlign w:val="center"/>
          </w:tcPr>
          <w:p w14:paraId="72AE5FEE" w14:textId="77777777" w:rsidR="00F663C1" w:rsidRPr="00E80F49" w:rsidRDefault="00F663C1" w:rsidP="0067618C">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vAlign w:val="center"/>
          </w:tcPr>
          <w:p w14:paraId="26A32067"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tcPr>
          <w:p w14:paraId="5B1EDB78" w14:textId="77777777" w:rsidR="00F663C1" w:rsidRPr="00E80F49" w:rsidRDefault="00F663C1" w:rsidP="0067618C">
            <w:pPr>
              <w:pStyle w:val="TAC"/>
            </w:pPr>
            <w:r w:rsidRPr="00E80F49">
              <w:rPr>
                <w:rFonts w:eastAsia="宋体"/>
                <w:lang w:eastAsia="zh-CN"/>
              </w:rPr>
              <w:t>RAN5#95-e</w:t>
            </w:r>
          </w:p>
        </w:tc>
      </w:tr>
      <w:tr w:rsidR="00F663C1" w:rsidRPr="00E80F49" w14:paraId="7FBD5344"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42F14FD0" w14:textId="77777777" w:rsidR="00F663C1" w:rsidRPr="00E80F49" w:rsidRDefault="00F663C1" w:rsidP="0067618C">
            <w:pPr>
              <w:pStyle w:val="TAC"/>
              <w:rPr>
                <w:rFonts w:eastAsia="宋体"/>
                <w:lang w:eastAsia="sv-SE"/>
              </w:rPr>
            </w:pPr>
            <w:r w:rsidRPr="00E80F49">
              <w:rPr>
                <w:rFonts w:eastAsia="宋体"/>
              </w:rPr>
              <w:t>CA_</w:t>
            </w:r>
            <w:r w:rsidRPr="00E80F49">
              <w:rPr>
                <w:rFonts w:eastAsia="宋体"/>
                <w:lang w:eastAsia="zh-CN"/>
              </w:rPr>
              <w:t>n48A-n70A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3E8FB495" w14:textId="77777777" w:rsidR="00F663C1" w:rsidRPr="00E80F49" w:rsidRDefault="00F663C1" w:rsidP="0067618C">
            <w:pPr>
              <w:pStyle w:val="TAC"/>
            </w:pPr>
            <w:r w:rsidRPr="00E80F49">
              <w:rPr>
                <w:rFonts w:eastAsia="宋体"/>
              </w:rPr>
              <w:t>n70 (IMD2)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2A0F7FB0" w14:textId="77777777" w:rsidR="00F663C1" w:rsidRPr="00E80F49" w:rsidRDefault="00F663C1"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hideMark/>
          </w:tcPr>
          <w:p w14:paraId="2FA24853" w14:textId="77777777" w:rsidR="00F663C1" w:rsidRPr="00E80F49" w:rsidRDefault="00F663C1" w:rsidP="0067618C">
            <w:pPr>
              <w:pStyle w:val="TAC"/>
            </w:pPr>
            <w:r w:rsidRPr="00E80F49">
              <w:t>RAN5#94-e</w:t>
            </w:r>
          </w:p>
        </w:tc>
      </w:tr>
      <w:tr w:rsidR="00F663C1" w:rsidRPr="00E80F49" w14:paraId="4451DD83"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1D3063F9" w14:textId="77777777" w:rsidR="00F663C1" w:rsidRPr="00E80F49" w:rsidRDefault="00F663C1" w:rsidP="0067618C">
            <w:pPr>
              <w:pStyle w:val="TAC"/>
              <w:rPr>
                <w:rFonts w:eastAsia="宋体"/>
              </w:rPr>
            </w:pPr>
            <w:r w:rsidRPr="00E80F49">
              <w:rPr>
                <w:rFonts w:eastAsia="宋体"/>
              </w:rPr>
              <w:t>CA_</w:t>
            </w:r>
            <w:r w:rsidRPr="00E80F49">
              <w:rPr>
                <w:rFonts w:eastAsia="宋体"/>
                <w:lang w:eastAsia="zh-CN"/>
              </w:rPr>
              <w:t>n48A-n71A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6477FC21" w14:textId="77777777" w:rsidR="00F663C1" w:rsidRPr="00E80F49" w:rsidRDefault="00F663C1" w:rsidP="0067618C">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6A10726D"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hideMark/>
          </w:tcPr>
          <w:p w14:paraId="1402A3C8" w14:textId="77777777" w:rsidR="00F663C1" w:rsidRPr="00E80F49" w:rsidRDefault="00F663C1" w:rsidP="0067618C">
            <w:pPr>
              <w:pStyle w:val="TAC"/>
            </w:pPr>
            <w:r w:rsidRPr="00E80F49">
              <w:t>RAN5#94-e</w:t>
            </w:r>
          </w:p>
        </w:tc>
      </w:tr>
      <w:tr w:rsidR="00F663C1" w:rsidRPr="00E80F49" w14:paraId="0D1E998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13ABCABA" w14:textId="77777777" w:rsidR="00F663C1" w:rsidRPr="00E80F49" w:rsidRDefault="00F663C1" w:rsidP="0067618C">
            <w:pPr>
              <w:pStyle w:val="TAC"/>
              <w:rPr>
                <w:rFonts w:eastAsia="宋体"/>
              </w:rPr>
            </w:pPr>
            <w:r w:rsidRPr="00E80F49">
              <w:rPr>
                <w:rFonts w:cs="Arial"/>
                <w:szCs w:val="18"/>
                <w:lang w:eastAsia="zh-CN"/>
              </w:rPr>
              <w:t>CA_n48A-n71(2A)</w:t>
            </w:r>
          </w:p>
        </w:tc>
        <w:tc>
          <w:tcPr>
            <w:tcW w:w="3247" w:type="dxa"/>
            <w:tcBorders>
              <w:top w:val="single" w:sz="4" w:space="0" w:color="auto"/>
              <w:left w:val="single" w:sz="4" w:space="0" w:color="auto"/>
              <w:bottom w:val="single" w:sz="4" w:space="0" w:color="auto"/>
              <w:right w:val="single" w:sz="4" w:space="0" w:color="auto"/>
            </w:tcBorders>
            <w:vAlign w:val="center"/>
          </w:tcPr>
          <w:p w14:paraId="408CF6C5" w14:textId="77777777" w:rsidR="00F663C1" w:rsidRPr="00E80F49" w:rsidRDefault="00F663C1" w:rsidP="0067618C">
            <w:pPr>
              <w:pStyle w:val="TAC"/>
            </w:pPr>
            <w:r w:rsidRPr="00E80F49">
              <w:t xml:space="preserve">- </w:t>
            </w:r>
          </w:p>
        </w:tc>
        <w:tc>
          <w:tcPr>
            <w:tcW w:w="1821" w:type="dxa"/>
            <w:tcBorders>
              <w:top w:val="single" w:sz="4" w:space="0" w:color="auto"/>
              <w:left w:val="single" w:sz="4" w:space="0" w:color="auto"/>
              <w:bottom w:val="single" w:sz="4" w:space="0" w:color="auto"/>
              <w:right w:val="single" w:sz="4" w:space="0" w:color="auto"/>
            </w:tcBorders>
          </w:tcPr>
          <w:p w14:paraId="7AE3BC0E"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0DB252C9" w14:textId="77777777" w:rsidR="00F663C1" w:rsidRPr="00E80F49" w:rsidRDefault="00F663C1" w:rsidP="0067618C">
            <w:pPr>
              <w:pStyle w:val="TAC"/>
            </w:pPr>
            <w:r w:rsidRPr="00E80F49">
              <w:rPr>
                <w:rFonts w:eastAsia="宋体"/>
                <w:lang w:eastAsia="zh-CN"/>
              </w:rPr>
              <w:t>RAN5#95-e</w:t>
            </w:r>
          </w:p>
        </w:tc>
      </w:tr>
      <w:tr w:rsidR="00F663C1" w:rsidRPr="008D5211" w14:paraId="4AF7A665"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69F38AFB" w14:textId="77777777" w:rsidR="00F663C1" w:rsidRPr="008D5211" w:rsidRDefault="00F663C1" w:rsidP="0067618C">
            <w:pPr>
              <w:pStyle w:val="TAC"/>
              <w:rPr>
                <w:rFonts w:cs="Arial"/>
                <w:szCs w:val="18"/>
                <w:lang w:eastAsia="zh-CN"/>
              </w:rPr>
            </w:pPr>
            <w:r w:rsidRPr="008D5211">
              <w:rPr>
                <w:rFonts w:eastAsia="宋体"/>
              </w:rPr>
              <w:t>CA_</w:t>
            </w:r>
            <w:r w:rsidRPr="008D5211">
              <w:rPr>
                <w:rFonts w:eastAsia="宋体"/>
                <w:lang w:eastAsia="zh-CN"/>
              </w:rPr>
              <w:t>n48A-n77A</w:t>
            </w:r>
          </w:p>
        </w:tc>
        <w:tc>
          <w:tcPr>
            <w:tcW w:w="3247" w:type="dxa"/>
            <w:tcBorders>
              <w:top w:val="single" w:sz="4" w:space="0" w:color="auto"/>
              <w:left w:val="single" w:sz="4" w:space="0" w:color="auto"/>
              <w:bottom w:val="single" w:sz="4" w:space="0" w:color="auto"/>
              <w:right w:val="single" w:sz="4" w:space="0" w:color="auto"/>
            </w:tcBorders>
            <w:vAlign w:val="center"/>
          </w:tcPr>
          <w:p w14:paraId="3F27A3F6" w14:textId="77777777" w:rsidR="00F663C1" w:rsidRPr="008D5211" w:rsidRDefault="00F663C1" w:rsidP="0067618C">
            <w:pPr>
              <w:pStyle w:val="TAC"/>
            </w:pPr>
            <w:r w:rsidRPr="008D5211">
              <w:t>-</w:t>
            </w:r>
          </w:p>
        </w:tc>
        <w:tc>
          <w:tcPr>
            <w:tcW w:w="1821" w:type="dxa"/>
            <w:tcBorders>
              <w:top w:val="single" w:sz="4" w:space="0" w:color="auto"/>
              <w:left w:val="single" w:sz="4" w:space="0" w:color="auto"/>
              <w:bottom w:val="single" w:sz="4" w:space="0" w:color="auto"/>
              <w:right w:val="single" w:sz="4" w:space="0" w:color="auto"/>
            </w:tcBorders>
          </w:tcPr>
          <w:p w14:paraId="6EC9F9F8" w14:textId="77777777" w:rsidR="00F663C1" w:rsidRPr="008D5211" w:rsidRDefault="00F663C1" w:rsidP="0067618C">
            <w:pPr>
              <w:pStyle w:val="TAC"/>
            </w:pPr>
            <w:r w:rsidRPr="008D5211">
              <w:t>NE</w:t>
            </w:r>
          </w:p>
        </w:tc>
        <w:tc>
          <w:tcPr>
            <w:tcW w:w="1864" w:type="dxa"/>
            <w:tcBorders>
              <w:top w:val="single" w:sz="4" w:space="0" w:color="auto"/>
              <w:left w:val="single" w:sz="4" w:space="0" w:color="auto"/>
              <w:bottom w:val="single" w:sz="4" w:space="0" w:color="auto"/>
              <w:right w:val="single" w:sz="4" w:space="0" w:color="auto"/>
            </w:tcBorders>
          </w:tcPr>
          <w:p w14:paraId="5587849F" w14:textId="77777777" w:rsidR="00F663C1" w:rsidRPr="008D5211" w:rsidRDefault="00F663C1" w:rsidP="0067618C">
            <w:pPr>
              <w:pStyle w:val="TAC"/>
              <w:rPr>
                <w:rFonts w:eastAsia="宋体"/>
                <w:lang w:eastAsia="zh-CN"/>
              </w:rPr>
            </w:pPr>
            <w:r w:rsidRPr="008D5211">
              <w:rPr>
                <w:rFonts w:eastAsia="宋体"/>
                <w:lang w:eastAsia="zh-CN"/>
              </w:rPr>
              <w:t>RAN5#97-e</w:t>
            </w:r>
          </w:p>
        </w:tc>
      </w:tr>
      <w:tr w:rsidR="00F663C1" w:rsidRPr="00E80F49" w14:paraId="29866297"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19B75A58" w14:textId="77777777" w:rsidR="00F663C1" w:rsidRPr="00E80F49" w:rsidRDefault="00F663C1" w:rsidP="0067618C">
            <w:pPr>
              <w:pStyle w:val="TAC"/>
              <w:rPr>
                <w:rFonts w:eastAsia="宋体"/>
              </w:rPr>
            </w:pPr>
            <w:r w:rsidRPr="00E80F49">
              <w:rPr>
                <w:rFonts w:cs="Arial"/>
                <w:szCs w:val="18"/>
                <w:lang w:eastAsia="zh-CN"/>
              </w:rPr>
              <w:t>CA_n48B-n66A</w:t>
            </w:r>
          </w:p>
        </w:tc>
        <w:tc>
          <w:tcPr>
            <w:tcW w:w="3247" w:type="dxa"/>
            <w:tcBorders>
              <w:top w:val="single" w:sz="4" w:space="0" w:color="auto"/>
              <w:left w:val="single" w:sz="4" w:space="0" w:color="auto"/>
              <w:bottom w:val="single" w:sz="4" w:space="0" w:color="auto"/>
              <w:right w:val="single" w:sz="4" w:space="0" w:color="auto"/>
            </w:tcBorders>
            <w:vAlign w:val="center"/>
          </w:tcPr>
          <w:p w14:paraId="2A1199CB" w14:textId="77777777" w:rsidR="00F663C1" w:rsidRPr="00E80F49" w:rsidRDefault="00F663C1" w:rsidP="0067618C">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tcPr>
          <w:p w14:paraId="0045C097"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0EFA0B0B" w14:textId="77777777" w:rsidR="00F663C1" w:rsidRPr="00E80F49" w:rsidRDefault="00F663C1" w:rsidP="0067618C">
            <w:pPr>
              <w:pStyle w:val="TAC"/>
            </w:pPr>
            <w:r w:rsidRPr="00E80F49">
              <w:rPr>
                <w:rFonts w:eastAsia="宋体"/>
                <w:lang w:eastAsia="zh-CN"/>
              </w:rPr>
              <w:t>RAN5#95-e</w:t>
            </w:r>
          </w:p>
        </w:tc>
      </w:tr>
      <w:tr w:rsidR="00F663C1" w:rsidRPr="00E80F49" w14:paraId="58AC6673"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2381088A" w14:textId="77777777" w:rsidR="00F663C1" w:rsidRPr="00E80F49" w:rsidRDefault="00F663C1" w:rsidP="0067618C">
            <w:pPr>
              <w:pStyle w:val="TAC"/>
              <w:rPr>
                <w:rFonts w:eastAsia="宋体"/>
              </w:rPr>
            </w:pPr>
            <w:r w:rsidRPr="00E80F49">
              <w:rPr>
                <w:rFonts w:cs="Arial"/>
                <w:szCs w:val="18"/>
                <w:lang w:eastAsia="zh-CN"/>
              </w:rPr>
              <w:t>CA_n48B-n70A</w:t>
            </w:r>
          </w:p>
        </w:tc>
        <w:tc>
          <w:tcPr>
            <w:tcW w:w="3247" w:type="dxa"/>
            <w:tcBorders>
              <w:top w:val="single" w:sz="4" w:space="0" w:color="auto"/>
              <w:left w:val="single" w:sz="4" w:space="0" w:color="auto"/>
              <w:bottom w:val="single" w:sz="4" w:space="0" w:color="auto"/>
              <w:right w:val="single" w:sz="4" w:space="0" w:color="auto"/>
            </w:tcBorders>
            <w:vAlign w:val="center"/>
          </w:tcPr>
          <w:p w14:paraId="28315F57" w14:textId="77777777" w:rsidR="00F663C1" w:rsidRPr="00E80F49" w:rsidRDefault="00F663C1" w:rsidP="0067618C">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tcPr>
          <w:p w14:paraId="092351D8"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2B0778A7" w14:textId="77777777" w:rsidR="00F663C1" w:rsidRPr="00E80F49" w:rsidRDefault="00F663C1" w:rsidP="0067618C">
            <w:pPr>
              <w:pStyle w:val="TAC"/>
            </w:pPr>
            <w:r w:rsidRPr="00E80F49">
              <w:rPr>
                <w:rFonts w:eastAsia="宋体"/>
                <w:lang w:eastAsia="zh-CN"/>
              </w:rPr>
              <w:t>RAN5#95-e</w:t>
            </w:r>
          </w:p>
        </w:tc>
      </w:tr>
      <w:tr w:rsidR="00F663C1" w:rsidRPr="00E80F49" w14:paraId="5FA0E0C6"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68E32410" w14:textId="77777777" w:rsidR="00F663C1" w:rsidRPr="00E80F49" w:rsidRDefault="00F663C1" w:rsidP="0067618C">
            <w:pPr>
              <w:pStyle w:val="TAC"/>
              <w:rPr>
                <w:rFonts w:eastAsia="宋体"/>
              </w:rPr>
            </w:pPr>
            <w:r w:rsidRPr="00E80F49">
              <w:rPr>
                <w:rFonts w:cs="Arial"/>
                <w:szCs w:val="18"/>
                <w:lang w:eastAsia="zh-CN"/>
              </w:rPr>
              <w:t>CA_n48B-n71A</w:t>
            </w:r>
          </w:p>
        </w:tc>
        <w:tc>
          <w:tcPr>
            <w:tcW w:w="3247" w:type="dxa"/>
            <w:tcBorders>
              <w:top w:val="single" w:sz="4" w:space="0" w:color="auto"/>
              <w:left w:val="single" w:sz="4" w:space="0" w:color="auto"/>
              <w:bottom w:val="single" w:sz="4" w:space="0" w:color="auto"/>
              <w:right w:val="single" w:sz="4" w:space="0" w:color="auto"/>
            </w:tcBorders>
            <w:vAlign w:val="center"/>
          </w:tcPr>
          <w:p w14:paraId="6CEB754B" w14:textId="77777777" w:rsidR="00F663C1" w:rsidRPr="00E80F49" w:rsidRDefault="00F663C1" w:rsidP="0067618C">
            <w:pPr>
              <w:pStyle w:val="TAC"/>
            </w:pPr>
            <w:r w:rsidRPr="00E80F49">
              <w:t>-</w:t>
            </w:r>
          </w:p>
        </w:tc>
        <w:tc>
          <w:tcPr>
            <w:tcW w:w="1821" w:type="dxa"/>
            <w:tcBorders>
              <w:top w:val="single" w:sz="4" w:space="0" w:color="auto"/>
              <w:left w:val="single" w:sz="4" w:space="0" w:color="auto"/>
              <w:bottom w:val="single" w:sz="4" w:space="0" w:color="auto"/>
              <w:right w:val="single" w:sz="4" w:space="0" w:color="auto"/>
            </w:tcBorders>
          </w:tcPr>
          <w:p w14:paraId="1FFFA546"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2D743EFB" w14:textId="77777777" w:rsidR="00F663C1" w:rsidRPr="00E80F49" w:rsidRDefault="00F663C1" w:rsidP="0067618C">
            <w:pPr>
              <w:pStyle w:val="TAC"/>
            </w:pPr>
            <w:r w:rsidRPr="00E80F49">
              <w:rPr>
                <w:rFonts w:eastAsia="宋体"/>
                <w:lang w:eastAsia="zh-CN"/>
              </w:rPr>
              <w:t>RAN5#95-e</w:t>
            </w:r>
          </w:p>
        </w:tc>
      </w:tr>
      <w:tr w:rsidR="00F663C1" w:rsidRPr="00E80F49" w14:paraId="00B213FC"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39DBF19C" w14:textId="77777777" w:rsidR="00F663C1" w:rsidRPr="00E80F49" w:rsidRDefault="00F663C1" w:rsidP="0067618C">
            <w:pPr>
              <w:pStyle w:val="TAC"/>
              <w:rPr>
                <w:rFonts w:eastAsia="宋体"/>
              </w:rPr>
            </w:pPr>
            <w:r w:rsidRPr="00E80F49">
              <w:rPr>
                <w:rFonts w:cs="Arial"/>
                <w:szCs w:val="18"/>
                <w:lang w:eastAsia="zh-CN"/>
              </w:rPr>
              <w:t>CA_n48(2A)-n66A</w:t>
            </w:r>
          </w:p>
        </w:tc>
        <w:tc>
          <w:tcPr>
            <w:tcW w:w="3247" w:type="dxa"/>
            <w:tcBorders>
              <w:top w:val="single" w:sz="4" w:space="0" w:color="auto"/>
              <w:left w:val="single" w:sz="4" w:space="0" w:color="auto"/>
              <w:bottom w:val="single" w:sz="4" w:space="0" w:color="auto"/>
              <w:right w:val="single" w:sz="4" w:space="0" w:color="auto"/>
            </w:tcBorders>
            <w:vAlign w:val="center"/>
          </w:tcPr>
          <w:p w14:paraId="45D0B3CE" w14:textId="77777777" w:rsidR="00F663C1" w:rsidRPr="00E80F49" w:rsidRDefault="00F663C1" w:rsidP="0067618C">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tcPr>
          <w:p w14:paraId="728EC046"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6973207C" w14:textId="77777777" w:rsidR="00F663C1" w:rsidRPr="00E80F49" w:rsidRDefault="00F663C1" w:rsidP="0067618C">
            <w:pPr>
              <w:pStyle w:val="TAC"/>
            </w:pPr>
            <w:r w:rsidRPr="00E80F49">
              <w:rPr>
                <w:rFonts w:eastAsia="宋体"/>
                <w:lang w:eastAsia="zh-CN"/>
              </w:rPr>
              <w:t>RAN5#95-e</w:t>
            </w:r>
          </w:p>
        </w:tc>
      </w:tr>
      <w:tr w:rsidR="00F663C1" w:rsidRPr="00AE4EAF" w14:paraId="29AB8011"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4AB56358" w14:textId="77777777" w:rsidR="00F663C1" w:rsidRPr="00AE4EAF" w:rsidRDefault="00F663C1" w:rsidP="0067618C">
            <w:pPr>
              <w:pStyle w:val="TAC"/>
              <w:rPr>
                <w:rFonts w:cs="Arial"/>
                <w:szCs w:val="18"/>
                <w:lang w:eastAsia="zh-CN"/>
              </w:rPr>
            </w:pPr>
            <w:r w:rsidRPr="00AE4EAF">
              <w:rPr>
                <w:rFonts w:cs="Arial"/>
                <w:szCs w:val="18"/>
                <w:lang w:eastAsia="zh-CN"/>
              </w:rPr>
              <w:t>CA_n48(2A)-n66(2A)</w:t>
            </w:r>
          </w:p>
        </w:tc>
        <w:tc>
          <w:tcPr>
            <w:tcW w:w="3247" w:type="dxa"/>
            <w:tcBorders>
              <w:top w:val="single" w:sz="4" w:space="0" w:color="auto"/>
              <w:left w:val="single" w:sz="4" w:space="0" w:color="auto"/>
              <w:bottom w:val="single" w:sz="4" w:space="0" w:color="auto"/>
              <w:right w:val="single" w:sz="4" w:space="0" w:color="auto"/>
            </w:tcBorders>
            <w:vAlign w:val="center"/>
          </w:tcPr>
          <w:p w14:paraId="2BB0F4AC" w14:textId="77777777" w:rsidR="00F663C1" w:rsidRPr="00AE4EAF" w:rsidRDefault="00F663C1" w:rsidP="0067618C">
            <w:pPr>
              <w:pStyle w:val="TAC"/>
            </w:pPr>
            <w:r w:rsidRPr="00AE4EAF">
              <w:t>(NOTE 2)</w:t>
            </w:r>
          </w:p>
        </w:tc>
        <w:tc>
          <w:tcPr>
            <w:tcW w:w="1821" w:type="dxa"/>
            <w:tcBorders>
              <w:top w:val="single" w:sz="4" w:space="0" w:color="auto"/>
              <w:left w:val="single" w:sz="4" w:space="0" w:color="auto"/>
              <w:bottom w:val="single" w:sz="4" w:space="0" w:color="auto"/>
              <w:right w:val="single" w:sz="4" w:space="0" w:color="auto"/>
            </w:tcBorders>
          </w:tcPr>
          <w:p w14:paraId="3EA73749" w14:textId="77777777" w:rsidR="00F663C1" w:rsidRPr="00AE4EAF" w:rsidRDefault="00F663C1" w:rsidP="0067618C">
            <w:pPr>
              <w:pStyle w:val="TAC"/>
            </w:pPr>
            <w:r w:rsidRPr="00AE4EAF">
              <w:t>NE</w:t>
            </w:r>
          </w:p>
        </w:tc>
        <w:tc>
          <w:tcPr>
            <w:tcW w:w="1864" w:type="dxa"/>
            <w:tcBorders>
              <w:top w:val="single" w:sz="4" w:space="0" w:color="auto"/>
              <w:left w:val="single" w:sz="4" w:space="0" w:color="auto"/>
              <w:bottom w:val="single" w:sz="4" w:space="0" w:color="auto"/>
              <w:right w:val="single" w:sz="4" w:space="0" w:color="auto"/>
            </w:tcBorders>
          </w:tcPr>
          <w:p w14:paraId="3000CC54" w14:textId="77777777" w:rsidR="00F663C1" w:rsidRPr="00AE4EAF" w:rsidRDefault="00F663C1" w:rsidP="0067618C">
            <w:pPr>
              <w:pStyle w:val="TAC"/>
              <w:rPr>
                <w:rFonts w:eastAsia="宋体"/>
                <w:lang w:eastAsia="zh-CN"/>
              </w:rPr>
            </w:pPr>
            <w:r w:rsidRPr="00AE4EAF">
              <w:rPr>
                <w:rFonts w:eastAsia="宋体"/>
                <w:lang w:eastAsia="zh-CN"/>
              </w:rPr>
              <w:t>RAN5#96-e</w:t>
            </w:r>
          </w:p>
        </w:tc>
      </w:tr>
      <w:tr w:rsidR="00F663C1" w:rsidRPr="00E80F49" w14:paraId="0B96DC9A"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335CE5F1" w14:textId="77777777" w:rsidR="00F663C1" w:rsidRPr="00E80F49" w:rsidRDefault="00F663C1" w:rsidP="0067618C">
            <w:pPr>
              <w:pStyle w:val="TAC"/>
              <w:rPr>
                <w:rFonts w:eastAsia="宋体"/>
              </w:rPr>
            </w:pPr>
            <w:r w:rsidRPr="00E80F49">
              <w:rPr>
                <w:rFonts w:cs="Arial"/>
                <w:szCs w:val="18"/>
                <w:lang w:eastAsia="zh-CN"/>
              </w:rPr>
              <w:t>CA_n48(2A)-n70A</w:t>
            </w:r>
          </w:p>
        </w:tc>
        <w:tc>
          <w:tcPr>
            <w:tcW w:w="3247" w:type="dxa"/>
            <w:tcBorders>
              <w:top w:val="single" w:sz="4" w:space="0" w:color="auto"/>
              <w:left w:val="single" w:sz="4" w:space="0" w:color="auto"/>
              <w:bottom w:val="single" w:sz="4" w:space="0" w:color="auto"/>
              <w:right w:val="single" w:sz="4" w:space="0" w:color="auto"/>
            </w:tcBorders>
            <w:vAlign w:val="center"/>
          </w:tcPr>
          <w:p w14:paraId="0DEE1942" w14:textId="77777777" w:rsidR="00F663C1" w:rsidRPr="00E80F49" w:rsidRDefault="00F663C1" w:rsidP="0067618C">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tcPr>
          <w:p w14:paraId="024BB021"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2CB0897A" w14:textId="77777777" w:rsidR="00F663C1" w:rsidRPr="00E80F49" w:rsidRDefault="00F663C1" w:rsidP="0067618C">
            <w:pPr>
              <w:pStyle w:val="TAC"/>
            </w:pPr>
            <w:r w:rsidRPr="00E80F49">
              <w:rPr>
                <w:rFonts w:eastAsia="宋体"/>
                <w:lang w:eastAsia="zh-CN"/>
              </w:rPr>
              <w:t>RAN5#95-e</w:t>
            </w:r>
          </w:p>
        </w:tc>
      </w:tr>
      <w:tr w:rsidR="00F663C1" w:rsidRPr="00E80F49" w14:paraId="033F7E7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3599AACE" w14:textId="77777777" w:rsidR="00F663C1" w:rsidRPr="00E80F49" w:rsidRDefault="00F663C1" w:rsidP="0067618C">
            <w:pPr>
              <w:pStyle w:val="TAC"/>
              <w:rPr>
                <w:rFonts w:eastAsia="宋体"/>
              </w:rPr>
            </w:pPr>
            <w:r w:rsidRPr="00E80F49">
              <w:rPr>
                <w:rFonts w:cs="Arial"/>
                <w:szCs w:val="18"/>
                <w:lang w:eastAsia="zh-CN"/>
              </w:rPr>
              <w:t>CA_n48(2A)-n71A</w:t>
            </w:r>
          </w:p>
        </w:tc>
        <w:tc>
          <w:tcPr>
            <w:tcW w:w="3247" w:type="dxa"/>
            <w:tcBorders>
              <w:top w:val="single" w:sz="4" w:space="0" w:color="auto"/>
              <w:left w:val="single" w:sz="4" w:space="0" w:color="auto"/>
              <w:bottom w:val="single" w:sz="4" w:space="0" w:color="auto"/>
              <w:right w:val="single" w:sz="4" w:space="0" w:color="auto"/>
            </w:tcBorders>
            <w:vAlign w:val="center"/>
          </w:tcPr>
          <w:p w14:paraId="633A76C7" w14:textId="77777777" w:rsidR="00F663C1" w:rsidRPr="00E80F49" w:rsidRDefault="00F663C1" w:rsidP="0067618C">
            <w:pPr>
              <w:pStyle w:val="TAC"/>
            </w:pPr>
            <w:r w:rsidRPr="00E80F49">
              <w:t>-</w:t>
            </w:r>
          </w:p>
        </w:tc>
        <w:tc>
          <w:tcPr>
            <w:tcW w:w="1821" w:type="dxa"/>
            <w:tcBorders>
              <w:top w:val="single" w:sz="4" w:space="0" w:color="auto"/>
              <w:left w:val="single" w:sz="4" w:space="0" w:color="auto"/>
              <w:bottom w:val="single" w:sz="4" w:space="0" w:color="auto"/>
              <w:right w:val="single" w:sz="4" w:space="0" w:color="auto"/>
            </w:tcBorders>
          </w:tcPr>
          <w:p w14:paraId="54EB973E"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6D161564" w14:textId="77777777" w:rsidR="00F663C1" w:rsidRPr="00E80F49" w:rsidRDefault="00F663C1" w:rsidP="0067618C">
            <w:pPr>
              <w:pStyle w:val="TAC"/>
            </w:pPr>
            <w:r w:rsidRPr="00E80F49">
              <w:rPr>
                <w:rFonts w:eastAsia="宋体"/>
                <w:lang w:eastAsia="zh-CN"/>
              </w:rPr>
              <w:t>RAN5#95-e</w:t>
            </w:r>
          </w:p>
        </w:tc>
      </w:tr>
      <w:tr w:rsidR="00F663C1" w:rsidRPr="00AE4EAF" w14:paraId="120B324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35E251C0" w14:textId="77777777" w:rsidR="00F663C1" w:rsidRPr="00AE4EAF" w:rsidRDefault="00F663C1" w:rsidP="0067618C">
            <w:pPr>
              <w:pStyle w:val="TAC"/>
              <w:rPr>
                <w:rFonts w:cs="Arial"/>
                <w:szCs w:val="18"/>
                <w:lang w:eastAsia="zh-CN"/>
              </w:rPr>
            </w:pPr>
            <w:r w:rsidRPr="00AE4EAF">
              <w:rPr>
                <w:rFonts w:cs="Arial"/>
                <w:szCs w:val="18"/>
                <w:lang w:eastAsia="zh-CN"/>
              </w:rPr>
              <w:t>CA_n48(2A)-n71(2A)</w:t>
            </w:r>
          </w:p>
        </w:tc>
        <w:tc>
          <w:tcPr>
            <w:tcW w:w="3247" w:type="dxa"/>
            <w:tcBorders>
              <w:top w:val="single" w:sz="4" w:space="0" w:color="auto"/>
              <w:left w:val="single" w:sz="4" w:space="0" w:color="auto"/>
              <w:bottom w:val="single" w:sz="4" w:space="0" w:color="auto"/>
              <w:right w:val="single" w:sz="4" w:space="0" w:color="auto"/>
            </w:tcBorders>
            <w:vAlign w:val="center"/>
          </w:tcPr>
          <w:p w14:paraId="4666FC08" w14:textId="77777777" w:rsidR="00F663C1" w:rsidRPr="00AE4EAF" w:rsidRDefault="00F663C1" w:rsidP="0067618C">
            <w:pPr>
              <w:pStyle w:val="TAC"/>
            </w:pPr>
            <w:r w:rsidRPr="00AE4EAF">
              <w:t>-</w:t>
            </w:r>
          </w:p>
        </w:tc>
        <w:tc>
          <w:tcPr>
            <w:tcW w:w="1821" w:type="dxa"/>
            <w:tcBorders>
              <w:top w:val="single" w:sz="4" w:space="0" w:color="auto"/>
              <w:left w:val="single" w:sz="4" w:space="0" w:color="auto"/>
              <w:bottom w:val="single" w:sz="4" w:space="0" w:color="auto"/>
              <w:right w:val="single" w:sz="4" w:space="0" w:color="auto"/>
            </w:tcBorders>
          </w:tcPr>
          <w:p w14:paraId="77DFA21C" w14:textId="77777777" w:rsidR="00F663C1" w:rsidRPr="00AE4EAF" w:rsidRDefault="00F663C1" w:rsidP="0067618C">
            <w:pPr>
              <w:pStyle w:val="TAC"/>
            </w:pPr>
            <w:r w:rsidRPr="00AE4EAF">
              <w:t>NE</w:t>
            </w:r>
          </w:p>
        </w:tc>
        <w:tc>
          <w:tcPr>
            <w:tcW w:w="1864" w:type="dxa"/>
            <w:tcBorders>
              <w:top w:val="single" w:sz="4" w:space="0" w:color="auto"/>
              <w:left w:val="single" w:sz="4" w:space="0" w:color="auto"/>
              <w:bottom w:val="single" w:sz="4" w:space="0" w:color="auto"/>
              <w:right w:val="single" w:sz="4" w:space="0" w:color="auto"/>
            </w:tcBorders>
          </w:tcPr>
          <w:p w14:paraId="595AF8E4" w14:textId="77777777" w:rsidR="00F663C1" w:rsidRPr="00AE4EAF" w:rsidRDefault="00F663C1" w:rsidP="0067618C">
            <w:pPr>
              <w:pStyle w:val="TAC"/>
              <w:rPr>
                <w:rFonts w:eastAsia="宋体"/>
                <w:lang w:eastAsia="zh-CN"/>
              </w:rPr>
            </w:pPr>
            <w:r w:rsidRPr="00AE4EAF">
              <w:rPr>
                <w:rFonts w:eastAsia="宋体"/>
                <w:lang w:eastAsia="zh-CN"/>
              </w:rPr>
              <w:t>RAN5#96-e</w:t>
            </w:r>
          </w:p>
        </w:tc>
      </w:tr>
      <w:tr w:rsidR="00F663C1" w:rsidRPr="00E80F49" w14:paraId="14F8585F"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5293788C" w14:textId="77777777" w:rsidR="00F663C1" w:rsidRPr="00E80F49" w:rsidRDefault="00F663C1" w:rsidP="0067618C">
            <w:pPr>
              <w:pStyle w:val="TAC"/>
              <w:rPr>
                <w:rFonts w:eastAsia="宋体"/>
              </w:rPr>
            </w:pPr>
            <w:r w:rsidRPr="00E80F49">
              <w:rPr>
                <w:rFonts w:eastAsia="宋体"/>
              </w:rPr>
              <w:t>CA_n66A-n70A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7E846EA5" w14:textId="77777777" w:rsidR="00F663C1" w:rsidRPr="00E80F49" w:rsidRDefault="00F663C1" w:rsidP="0067618C">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39959D56"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BC1CD93" w14:textId="77777777" w:rsidR="00F663C1" w:rsidRPr="00E80F49" w:rsidRDefault="00F663C1" w:rsidP="0067618C">
            <w:pPr>
              <w:pStyle w:val="TAC"/>
              <w:rPr>
                <w:rFonts w:eastAsia="宋体"/>
                <w:lang w:eastAsia="zh-CN"/>
              </w:rPr>
            </w:pPr>
            <w:r w:rsidRPr="00E80F49">
              <w:rPr>
                <w:rFonts w:eastAsia="宋体"/>
                <w:lang w:eastAsia="zh-CN"/>
              </w:rPr>
              <w:t>RAN5#94-e</w:t>
            </w:r>
          </w:p>
        </w:tc>
      </w:tr>
      <w:tr w:rsidR="00F663C1" w:rsidRPr="00E80F49" w14:paraId="2BB75F9D"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1662F16E" w14:textId="77777777" w:rsidR="00F663C1" w:rsidRPr="00E80F49" w:rsidRDefault="00F663C1" w:rsidP="0067618C">
            <w:pPr>
              <w:pStyle w:val="TAC"/>
              <w:rPr>
                <w:rFonts w:eastAsia="宋体"/>
                <w:lang w:eastAsia="sv-SE"/>
              </w:rPr>
            </w:pPr>
            <w:r w:rsidRPr="00E80F49">
              <w:t>CA_n66A-n71A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6CD4D649" w14:textId="77777777" w:rsidR="00F663C1" w:rsidRPr="00E80F49" w:rsidRDefault="00F663C1" w:rsidP="0067618C">
            <w:pPr>
              <w:pStyle w:val="TAC"/>
            </w:pPr>
            <w:r w:rsidRPr="00E80F49">
              <w:t>n66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3C2D99BE" w14:textId="77777777" w:rsidR="00F663C1" w:rsidRPr="00E80F49" w:rsidRDefault="00F663C1"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C6FE52A" w14:textId="77777777" w:rsidR="00F663C1" w:rsidRPr="00E80F49" w:rsidRDefault="00F663C1" w:rsidP="0067618C">
            <w:pPr>
              <w:pStyle w:val="TAC"/>
              <w:rPr>
                <w:rFonts w:eastAsia="宋体"/>
                <w:lang w:eastAsia="zh-CN"/>
              </w:rPr>
            </w:pPr>
            <w:r w:rsidRPr="00E80F49">
              <w:rPr>
                <w:rFonts w:eastAsia="宋体"/>
                <w:lang w:eastAsia="zh-CN"/>
              </w:rPr>
              <w:t>RAN5#87-e</w:t>
            </w:r>
          </w:p>
        </w:tc>
      </w:tr>
      <w:tr w:rsidR="00F663C1" w:rsidRPr="00E80F49" w14:paraId="420D1723"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34DBDE55" w14:textId="77777777" w:rsidR="00F663C1" w:rsidRPr="00E80F49" w:rsidRDefault="00F663C1" w:rsidP="0067618C">
            <w:pPr>
              <w:pStyle w:val="TAC"/>
            </w:pPr>
            <w:r w:rsidRPr="00E80F49">
              <w:rPr>
                <w:rFonts w:eastAsia="宋体"/>
              </w:rPr>
              <w:t>CA_</w:t>
            </w:r>
            <w:r>
              <w:rPr>
                <w:rFonts w:eastAsia="宋体"/>
                <w:lang w:eastAsia="zh-CN"/>
              </w:rPr>
              <w:t>n66A-n77</w:t>
            </w:r>
            <w:r w:rsidRPr="00E80F49">
              <w:rPr>
                <w:rFonts w:eastAsia="宋体"/>
                <w:lang w:eastAsia="zh-CN"/>
              </w:rPr>
              <w:t>A</w:t>
            </w:r>
            <w:r w:rsidRPr="00BA79A7">
              <w:rPr>
                <w:rFonts w:eastAsia="宋体"/>
                <w:lang w:eastAsia="zh-CN"/>
              </w:rPr>
              <w:t xml:space="preserve"> PC3</w:t>
            </w:r>
          </w:p>
        </w:tc>
        <w:tc>
          <w:tcPr>
            <w:tcW w:w="3247" w:type="dxa"/>
            <w:tcBorders>
              <w:top w:val="single" w:sz="4" w:space="0" w:color="auto"/>
              <w:left w:val="single" w:sz="4" w:space="0" w:color="auto"/>
              <w:bottom w:val="single" w:sz="4" w:space="0" w:color="auto"/>
              <w:right w:val="single" w:sz="4" w:space="0" w:color="auto"/>
            </w:tcBorders>
            <w:vAlign w:val="center"/>
          </w:tcPr>
          <w:p w14:paraId="71ED239D" w14:textId="77777777" w:rsidR="00F663C1" w:rsidRPr="00E80F49" w:rsidRDefault="00F663C1" w:rsidP="0067618C">
            <w:pPr>
              <w:pStyle w:val="TAC"/>
            </w:pPr>
            <w:r w:rsidRPr="00E80F49">
              <w:t>n77 (HD2)</w:t>
            </w:r>
            <w:r>
              <w:t>, n66(IMD2), n66(IMD5)</w:t>
            </w:r>
          </w:p>
        </w:tc>
        <w:tc>
          <w:tcPr>
            <w:tcW w:w="1821" w:type="dxa"/>
            <w:tcBorders>
              <w:top w:val="single" w:sz="4" w:space="0" w:color="auto"/>
              <w:left w:val="single" w:sz="4" w:space="0" w:color="auto"/>
              <w:bottom w:val="single" w:sz="4" w:space="0" w:color="auto"/>
              <w:right w:val="single" w:sz="4" w:space="0" w:color="auto"/>
            </w:tcBorders>
            <w:vAlign w:val="center"/>
          </w:tcPr>
          <w:p w14:paraId="317C3BD7" w14:textId="77777777" w:rsidR="00F663C1" w:rsidRPr="00E80F49" w:rsidRDefault="00F663C1" w:rsidP="0067618C">
            <w:pPr>
              <w:pStyle w:val="TAC"/>
            </w:pPr>
            <w:r>
              <w:t>HD, IMD</w:t>
            </w:r>
          </w:p>
        </w:tc>
        <w:tc>
          <w:tcPr>
            <w:tcW w:w="1864" w:type="dxa"/>
            <w:tcBorders>
              <w:top w:val="single" w:sz="4" w:space="0" w:color="auto"/>
              <w:left w:val="single" w:sz="4" w:space="0" w:color="auto"/>
              <w:bottom w:val="single" w:sz="4" w:space="0" w:color="auto"/>
              <w:right w:val="single" w:sz="4" w:space="0" w:color="auto"/>
            </w:tcBorders>
            <w:vAlign w:val="center"/>
          </w:tcPr>
          <w:p w14:paraId="0610800D" w14:textId="77777777" w:rsidR="00F663C1" w:rsidRPr="00E80F49" w:rsidRDefault="00F663C1" w:rsidP="0067618C">
            <w:pPr>
              <w:pStyle w:val="TAC"/>
              <w:rPr>
                <w:rFonts w:eastAsia="宋体"/>
                <w:lang w:eastAsia="zh-CN"/>
              </w:rPr>
            </w:pPr>
            <w:r w:rsidRPr="00BA79A7">
              <w:rPr>
                <w:rFonts w:eastAsia="宋体"/>
                <w:lang w:eastAsia="zh-CN"/>
              </w:rPr>
              <w:t>RAN5#99</w:t>
            </w:r>
          </w:p>
        </w:tc>
      </w:tr>
      <w:tr w:rsidR="00F663C1" w:rsidRPr="00E80F49" w14:paraId="28FF470C"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0B3D7E32" w14:textId="77777777" w:rsidR="00F663C1" w:rsidRPr="00E80F49" w:rsidRDefault="00F663C1" w:rsidP="0067618C">
            <w:pPr>
              <w:pStyle w:val="TAC"/>
              <w:rPr>
                <w:rFonts w:eastAsia="宋体"/>
              </w:rPr>
            </w:pPr>
            <w:r w:rsidRPr="00E80F49">
              <w:rPr>
                <w:rFonts w:eastAsia="宋体"/>
              </w:rPr>
              <w:t>CA_</w:t>
            </w:r>
            <w:r>
              <w:rPr>
                <w:rFonts w:eastAsia="宋体"/>
                <w:lang w:eastAsia="zh-CN"/>
              </w:rPr>
              <w:t>n66A-n77</w:t>
            </w:r>
            <w:r w:rsidRPr="00E80F49">
              <w:rPr>
                <w:rFonts w:eastAsia="宋体"/>
                <w:lang w:eastAsia="zh-CN"/>
              </w:rPr>
              <w:t>A</w:t>
            </w:r>
            <w:r>
              <w:rPr>
                <w:rFonts w:eastAsia="宋体"/>
                <w:lang w:eastAsia="zh-CN"/>
              </w:rPr>
              <w:t xml:space="preserve"> PC2</w:t>
            </w:r>
          </w:p>
        </w:tc>
        <w:tc>
          <w:tcPr>
            <w:tcW w:w="3247" w:type="dxa"/>
            <w:tcBorders>
              <w:top w:val="single" w:sz="4" w:space="0" w:color="auto"/>
              <w:left w:val="single" w:sz="4" w:space="0" w:color="auto"/>
              <w:bottom w:val="single" w:sz="4" w:space="0" w:color="auto"/>
              <w:right w:val="single" w:sz="4" w:space="0" w:color="auto"/>
            </w:tcBorders>
            <w:vAlign w:val="center"/>
          </w:tcPr>
          <w:p w14:paraId="511F0DE5" w14:textId="77777777" w:rsidR="00F663C1" w:rsidRDefault="00F663C1" w:rsidP="0067618C">
            <w:pPr>
              <w:pStyle w:val="TAC"/>
            </w:pPr>
            <w:r w:rsidRPr="000E0534">
              <w:t>n77 (HD2),</w:t>
            </w:r>
            <w:r>
              <w:t xml:space="preserve"> n66(IMD2), n66(IMD5),</w:t>
            </w:r>
          </w:p>
          <w:p w14:paraId="2F64D9D7" w14:textId="77777777" w:rsidR="00F663C1" w:rsidRPr="00E80F49" w:rsidRDefault="00F663C1" w:rsidP="0067618C">
            <w:pPr>
              <w:pStyle w:val="TAC"/>
            </w:pPr>
            <w:r>
              <w:t>n66(CBI)</w:t>
            </w:r>
          </w:p>
        </w:tc>
        <w:tc>
          <w:tcPr>
            <w:tcW w:w="1821" w:type="dxa"/>
            <w:tcBorders>
              <w:top w:val="single" w:sz="4" w:space="0" w:color="auto"/>
              <w:left w:val="single" w:sz="4" w:space="0" w:color="auto"/>
              <w:bottom w:val="single" w:sz="4" w:space="0" w:color="auto"/>
              <w:right w:val="single" w:sz="4" w:space="0" w:color="auto"/>
            </w:tcBorders>
            <w:vAlign w:val="center"/>
          </w:tcPr>
          <w:p w14:paraId="4B05EA2B" w14:textId="77777777" w:rsidR="00F663C1" w:rsidRDefault="00F663C1" w:rsidP="0067618C">
            <w:pPr>
              <w:pStyle w:val="TAC"/>
            </w:pPr>
            <w:r>
              <w:t xml:space="preserve">HD, IMD, </w:t>
            </w:r>
          </w:p>
          <w:p w14:paraId="3CF53E07" w14:textId="77777777" w:rsidR="00F663C1" w:rsidRDefault="00F663C1" w:rsidP="0067618C">
            <w:pPr>
              <w:pStyle w:val="TAC"/>
            </w:pPr>
            <w:r>
              <w:t>CBI</w:t>
            </w:r>
          </w:p>
        </w:tc>
        <w:tc>
          <w:tcPr>
            <w:tcW w:w="1864" w:type="dxa"/>
            <w:tcBorders>
              <w:top w:val="single" w:sz="4" w:space="0" w:color="auto"/>
              <w:left w:val="single" w:sz="4" w:space="0" w:color="auto"/>
              <w:bottom w:val="single" w:sz="4" w:space="0" w:color="auto"/>
              <w:right w:val="single" w:sz="4" w:space="0" w:color="auto"/>
            </w:tcBorders>
            <w:vAlign w:val="center"/>
          </w:tcPr>
          <w:p w14:paraId="2759542F" w14:textId="77777777" w:rsidR="00F663C1" w:rsidDel="00BA79A7" w:rsidRDefault="00F663C1" w:rsidP="0067618C">
            <w:pPr>
              <w:pStyle w:val="TAC"/>
              <w:rPr>
                <w:rFonts w:eastAsia="宋体"/>
                <w:lang w:eastAsia="zh-CN"/>
              </w:rPr>
            </w:pPr>
            <w:r>
              <w:rPr>
                <w:rFonts w:eastAsia="宋体"/>
                <w:lang w:eastAsia="zh-CN"/>
              </w:rPr>
              <w:t>RAN5#99</w:t>
            </w:r>
          </w:p>
        </w:tc>
      </w:tr>
      <w:tr w:rsidR="00F663C1" w:rsidRPr="00E80F49" w14:paraId="4759CBED"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64556522" w14:textId="77777777" w:rsidR="00F663C1" w:rsidRPr="00E80F49" w:rsidRDefault="00F663C1" w:rsidP="0067618C">
            <w:pPr>
              <w:pStyle w:val="TAC"/>
              <w:rPr>
                <w:rFonts w:eastAsia="宋体"/>
                <w:lang w:eastAsia="sv-SE"/>
              </w:rPr>
            </w:pPr>
            <w:r w:rsidRPr="00E80F49">
              <w:rPr>
                <w:rFonts w:eastAsia="宋体"/>
              </w:rPr>
              <w:t>CA_</w:t>
            </w:r>
            <w:r w:rsidRPr="00E80F49">
              <w:t>n70A-n71A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3B15B805" w14:textId="77777777" w:rsidR="00F663C1" w:rsidRPr="00E80F49" w:rsidRDefault="00F663C1" w:rsidP="0067618C">
            <w:pPr>
              <w:pStyle w:val="TAC"/>
            </w:pPr>
            <w:r w:rsidRPr="00E80F49">
              <w:t>n70 (HD3), n70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4B417C85" w14:textId="77777777" w:rsidR="00F663C1" w:rsidRPr="00E80F49" w:rsidRDefault="00F663C1" w:rsidP="0067618C">
            <w:pPr>
              <w:pStyle w:val="TAC"/>
            </w:pPr>
            <w:r w:rsidRPr="00E80F49">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A52D8F4" w14:textId="77777777" w:rsidR="00F663C1" w:rsidRPr="00E80F49" w:rsidRDefault="00F663C1" w:rsidP="0067618C">
            <w:pPr>
              <w:pStyle w:val="TAC"/>
              <w:rPr>
                <w:rFonts w:eastAsia="宋体"/>
                <w:lang w:eastAsia="zh-CN"/>
              </w:rPr>
            </w:pPr>
            <w:r w:rsidRPr="00E80F49">
              <w:rPr>
                <w:rFonts w:eastAsia="宋体"/>
                <w:lang w:eastAsia="zh-CN"/>
              </w:rPr>
              <w:t>RAN5#85</w:t>
            </w:r>
          </w:p>
        </w:tc>
      </w:tr>
      <w:tr w:rsidR="00F663C1" w:rsidRPr="008D5211" w14:paraId="784529E8"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5AF12148" w14:textId="77777777" w:rsidR="00F663C1" w:rsidRPr="008D5211" w:rsidRDefault="00F663C1" w:rsidP="0067618C">
            <w:pPr>
              <w:pStyle w:val="TAC"/>
              <w:rPr>
                <w:rFonts w:eastAsia="宋体"/>
              </w:rPr>
            </w:pPr>
            <w:r w:rsidRPr="008D5211">
              <w:rPr>
                <w:rFonts w:eastAsia="宋体"/>
              </w:rPr>
              <w:t>CA_</w:t>
            </w:r>
            <w:r w:rsidRPr="008D5211">
              <w:rPr>
                <w:rFonts w:eastAsia="宋体"/>
                <w:lang w:eastAsia="zh-CN"/>
              </w:rPr>
              <w:t>n71A-n77A</w:t>
            </w:r>
          </w:p>
        </w:tc>
        <w:tc>
          <w:tcPr>
            <w:tcW w:w="3247" w:type="dxa"/>
            <w:tcBorders>
              <w:top w:val="single" w:sz="4" w:space="0" w:color="auto"/>
              <w:left w:val="single" w:sz="4" w:space="0" w:color="auto"/>
              <w:bottom w:val="single" w:sz="4" w:space="0" w:color="auto"/>
              <w:right w:val="single" w:sz="4" w:space="0" w:color="auto"/>
            </w:tcBorders>
            <w:vAlign w:val="center"/>
          </w:tcPr>
          <w:p w14:paraId="6F96AD5B" w14:textId="77777777" w:rsidR="00F663C1" w:rsidRPr="008D5211" w:rsidRDefault="00F663C1" w:rsidP="0067618C">
            <w:pPr>
              <w:pStyle w:val="TAC"/>
            </w:pPr>
            <w:r w:rsidRPr="008D5211">
              <w:t>n71 (IMD5)</w:t>
            </w:r>
          </w:p>
        </w:tc>
        <w:tc>
          <w:tcPr>
            <w:tcW w:w="1821" w:type="dxa"/>
            <w:tcBorders>
              <w:top w:val="single" w:sz="4" w:space="0" w:color="auto"/>
              <w:left w:val="single" w:sz="4" w:space="0" w:color="auto"/>
              <w:bottom w:val="single" w:sz="4" w:space="0" w:color="auto"/>
              <w:right w:val="single" w:sz="4" w:space="0" w:color="auto"/>
            </w:tcBorders>
          </w:tcPr>
          <w:p w14:paraId="028572F9" w14:textId="77777777" w:rsidR="00F663C1" w:rsidRPr="008D5211" w:rsidRDefault="00F663C1" w:rsidP="0067618C">
            <w:pPr>
              <w:pStyle w:val="TAC"/>
            </w:pPr>
            <w:r w:rsidRPr="008D5211">
              <w:t>IMD</w:t>
            </w:r>
          </w:p>
        </w:tc>
        <w:tc>
          <w:tcPr>
            <w:tcW w:w="1864" w:type="dxa"/>
            <w:tcBorders>
              <w:top w:val="single" w:sz="4" w:space="0" w:color="auto"/>
              <w:left w:val="single" w:sz="4" w:space="0" w:color="auto"/>
              <w:bottom w:val="single" w:sz="4" w:space="0" w:color="auto"/>
              <w:right w:val="single" w:sz="4" w:space="0" w:color="auto"/>
            </w:tcBorders>
          </w:tcPr>
          <w:p w14:paraId="5498781F" w14:textId="77777777" w:rsidR="00F663C1" w:rsidRPr="008D5211" w:rsidRDefault="00F663C1" w:rsidP="0067618C">
            <w:pPr>
              <w:pStyle w:val="TAC"/>
              <w:rPr>
                <w:rFonts w:eastAsia="宋体"/>
                <w:lang w:eastAsia="zh-CN"/>
              </w:rPr>
            </w:pPr>
            <w:r w:rsidRPr="008D5211">
              <w:rPr>
                <w:rFonts w:eastAsia="宋体"/>
                <w:lang w:eastAsia="zh-CN"/>
              </w:rPr>
              <w:t>RAN5#97-e</w:t>
            </w:r>
          </w:p>
        </w:tc>
      </w:tr>
      <w:tr w:rsidR="00F663C1" w:rsidRPr="00E80F49" w14:paraId="69191BB5" w14:textId="77777777" w:rsidTr="00F663C1">
        <w:trPr>
          <w:jc w:val="center"/>
        </w:trPr>
        <w:tc>
          <w:tcPr>
            <w:tcW w:w="10198" w:type="dxa"/>
            <w:gridSpan w:val="4"/>
            <w:tcBorders>
              <w:top w:val="single" w:sz="4" w:space="0" w:color="auto"/>
              <w:left w:val="single" w:sz="4" w:space="0" w:color="auto"/>
              <w:bottom w:val="single" w:sz="4" w:space="0" w:color="auto"/>
              <w:right w:val="single" w:sz="4" w:space="0" w:color="auto"/>
            </w:tcBorders>
            <w:vAlign w:val="center"/>
            <w:hideMark/>
          </w:tcPr>
          <w:p w14:paraId="1065A8AA" w14:textId="77777777" w:rsidR="00F663C1" w:rsidRPr="00E80F49" w:rsidRDefault="00F663C1" w:rsidP="0067618C">
            <w:pPr>
              <w:pStyle w:val="TAN"/>
              <w:rPr>
                <w:lang w:eastAsia="sv-SE"/>
              </w:rPr>
            </w:pPr>
            <w:r w:rsidRPr="00E80F49">
              <w:lastRenderedPageBreak/>
              <w:t>NOTE 1:</w:t>
            </w:r>
            <w:r w:rsidRPr="00E80F49">
              <w:tab/>
              <w:t>Notations used</w:t>
            </w:r>
          </w:p>
          <w:p w14:paraId="27042D25" w14:textId="77777777" w:rsidR="00F663C1" w:rsidRPr="00E80F49" w:rsidRDefault="00F663C1" w:rsidP="0067618C">
            <w:pPr>
              <w:pStyle w:val="TAN"/>
            </w:pPr>
            <w:r w:rsidRPr="00E80F49">
              <w:t>NE: Non-exception as defined in TS 38.101-1 [5], meaning single carrier NR requirements apply.</w:t>
            </w:r>
          </w:p>
          <w:p w14:paraId="66449E6F" w14:textId="77777777" w:rsidR="00F663C1" w:rsidRPr="00E80F49" w:rsidRDefault="00F663C1" w:rsidP="0067618C">
            <w:pPr>
              <w:pStyle w:val="TAN"/>
            </w:pPr>
            <w:r w:rsidRPr="00E80F49">
              <w:t>HD: UL Harmonic Distortion, as defined in TS 38.101-1 [5], 7.3A.4</w:t>
            </w:r>
          </w:p>
          <w:p w14:paraId="717EF8CA" w14:textId="77777777" w:rsidR="00F663C1" w:rsidRPr="00E80F49" w:rsidRDefault="00F663C1" w:rsidP="0067618C">
            <w:pPr>
              <w:pStyle w:val="TAN"/>
            </w:pPr>
            <w:r w:rsidRPr="00E80F49">
              <w:t>HM: RX Harmonic Mixing, as defined in TS 38.101-1 [5], 7.3A.4</w:t>
            </w:r>
          </w:p>
          <w:p w14:paraId="2F1B4FE0" w14:textId="77777777" w:rsidR="00F663C1" w:rsidRPr="00E80F49" w:rsidRDefault="00F663C1" w:rsidP="0067618C">
            <w:pPr>
              <w:pStyle w:val="TAN"/>
            </w:pPr>
            <w:r w:rsidRPr="00E80F49">
              <w:t>IMD: Intermodulation Distortion, as defined in TS 38.101-1 [5], 7.3A.5</w:t>
            </w:r>
          </w:p>
          <w:p w14:paraId="45D40CD5" w14:textId="77777777" w:rsidR="00F663C1" w:rsidRPr="00E80F49" w:rsidRDefault="00F663C1" w:rsidP="0067618C">
            <w:pPr>
              <w:pStyle w:val="TAN"/>
            </w:pPr>
            <w:r w:rsidRPr="00E80F49">
              <w:t>CBI: Cross Band Isolation, as defined in TS 38.101-1 [5], 7.3A.6</w:t>
            </w:r>
          </w:p>
          <w:p w14:paraId="72FD13A7" w14:textId="77777777" w:rsidR="00F663C1" w:rsidRDefault="00F663C1" w:rsidP="0067618C">
            <w:pPr>
              <w:pStyle w:val="TAN"/>
            </w:pPr>
            <w:r w:rsidRPr="00E80F49">
              <w:t>NOTE 2: Exception for this band is tested with two carrier case</w:t>
            </w:r>
            <w:r>
              <w:t>.</w:t>
            </w:r>
          </w:p>
          <w:p w14:paraId="71E7EA6C" w14:textId="77777777" w:rsidR="00F663C1" w:rsidRPr="00E80F49" w:rsidRDefault="00F663C1" w:rsidP="0067618C">
            <w:pPr>
              <w:pStyle w:val="TAN"/>
            </w:pPr>
            <w:r>
              <w:t>NOTE 3: Only single uplink analysed. IMD exception not yet covered.</w:t>
            </w:r>
          </w:p>
        </w:tc>
      </w:tr>
    </w:tbl>
    <w:p w14:paraId="0348CCF1" w14:textId="77777777" w:rsidR="00F663C1" w:rsidRPr="00E80F49" w:rsidRDefault="00F663C1" w:rsidP="00F663C1">
      <w:pPr>
        <w:rPr>
          <w:lang w:eastAsia="sv-SE"/>
        </w:rPr>
      </w:pPr>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11" w:name="OLE_LINK33"/>
      <w:bookmarkStart w:id="12" w:name="OLE_LINK34"/>
      <w:r>
        <w:rPr>
          <w:noProof/>
          <w:color w:val="FF0000"/>
        </w:rPr>
        <w:t>&lt;</w:t>
      </w:r>
      <w:r w:rsidR="004226F9">
        <w:rPr>
          <w:noProof/>
          <w:color w:val="FF0000"/>
        </w:rPr>
        <w:t>End of Changes</w:t>
      </w:r>
      <w:r w:rsidR="004226F9" w:rsidRPr="006A6DC8">
        <w:rPr>
          <w:noProof/>
          <w:color w:val="FF0000"/>
        </w:rPr>
        <w:t>&gt;</w:t>
      </w:r>
    </w:p>
    <w:bookmarkEnd w:id="11"/>
    <w:bookmarkEnd w:id="1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65358" w14:textId="77777777" w:rsidR="00D507E4" w:rsidRDefault="00D507E4">
      <w:r>
        <w:separator/>
      </w:r>
    </w:p>
  </w:endnote>
  <w:endnote w:type="continuationSeparator" w:id="0">
    <w:p w14:paraId="0F33BCEF" w14:textId="77777777" w:rsidR="00D507E4" w:rsidRDefault="00D50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41622" w14:textId="77777777" w:rsidR="00D507E4" w:rsidRDefault="00D507E4">
      <w:r>
        <w:separator/>
      </w:r>
    </w:p>
  </w:footnote>
  <w:footnote w:type="continuationSeparator" w:id="0">
    <w:p w14:paraId="1D171A40" w14:textId="77777777" w:rsidR="00D507E4" w:rsidRDefault="00D50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A6394"/>
    <w:rsid w:val="000B7FED"/>
    <w:rsid w:val="000C038A"/>
    <w:rsid w:val="000C6598"/>
    <w:rsid w:val="000D2AB7"/>
    <w:rsid w:val="000D44B3"/>
    <w:rsid w:val="0012745E"/>
    <w:rsid w:val="00145D43"/>
    <w:rsid w:val="00160149"/>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2F2B8F"/>
    <w:rsid w:val="00305409"/>
    <w:rsid w:val="0033398F"/>
    <w:rsid w:val="00355FD5"/>
    <w:rsid w:val="003609EF"/>
    <w:rsid w:val="0036231A"/>
    <w:rsid w:val="003646E4"/>
    <w:rsid w:val="00374DD4"/>
    <w:rsid w:val="003866D5"/>
    <w:rsid w:val="0039707D"/>
    <w:rsid w:val="003C0C1C"/>
    <w:rsid w:val="003D3AB0"/>
    <w:rsid w:val="003D5E78"/>
    <w:rsid w:val="003E1A36"/>
    <w:rsid w:val="003E6B28"/>
    <w:rsid w:val="00403A78"/>
    <w:rsid w:val="00405F86"/>
    <w:rsid w:val="00410371"/>
    <w:rsid w:val="00414694"/>
    <w:rsid w:val="004213FF"/>
    <w:rsid w:val="004226F9"/>
    <w:rsid w:val="004242B4"/>
    <w:rsid w:val="004242F1"/>
    <w:rsid w:val="00450B80"/>
    <w:rsid w:val="00486488"/>
    <w:rsid w:val="004A5A60"/>
    <w:rsid w:val="004B75B7"/>
    <w:rsid w:val="004E4A75"/>
    <w:rsid w:val="004F1044"/>
    <w:rsid w:val="0051580D"/>
    <w:rsid w:val="00517AED"/>
    <w:rsid w:val="00517D20"/>
    <w:rsid w:val="00547111"/>
    <w:rsid w:val="00547212"/>
    <w:rsid w:val="005547D5"/>
    <w:rsid w:val="005924E6"/>
    <w:rsid w:val="00592D74"/>
    <w:rsid w:val="005B6E86"/>
    <w:rsid w:val="005D3270"/>
    <w:rsid w:val="005E2C44"/>
    <w:rsid w:val="005F277A"/>
    <w:rsid w:val="00606072"/>
    <w:rsid w:val="006127B3"/>
    <w:rsid w:val="00616FA1"/>
    <w:rsid w:val="00621188"/>
    <w:rsid w:val="006257ED"/>
    <w:rsid w:val="0063138F"/>
    <w:rsid w:val="00636682"/>
    <w:rsid w:val="0064215D"/>
    <w:rsid w:val="00642455"/>
    <w:rsid w:val="00665C47"/>
    <w:rsid w:val="00695808"/>
    <w:rsid w:val="006B0071"/>
    <w:rsid w:val="006B46FB"/>
    <w:rsid w:val="006D58A9"/>
    <w:rsid w:val="006E21FB"/>
    <w:rsid w:val="006F2694"/>
    <w:rsid w:val="007040E6"/>
    <w:rsid w:val="00732B5A"/>
    <w:rsid w:val="00792342"/>
    <w:rsid w:val="007977A8"/>
    <w:rsid w:val="007B10D4"/>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826B2"/>
    <w:rsid w:val="008863B9"/>
    <w:rsid w:val="008909E5"/>
    <w:rsid w:val="00895EB4"/>
    <w:rsid w:val="008A45A6"/>
    <w:rsid w:val="008D07D4"/>
    <w:rsid w:val="008D0ACF"/>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A80"/>
    <w:rsid w:val="00B23CF8"/>
    <w:rsid w:val="00B258BB"/>
    <w:rsid w:val="00B564D2"/>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C5026"/>
    <w:rsid w:val="00CC580C"/>
    <w:rsid w:val="00CC68D0"/>
    <w:rsid w:val="00CD1E49"/>
    <w:rsid w:val="00D03F9A"/>
    <w:rsid w:val="00D0541F"/>
    <w:rsid w:val="00D06D51"/>
    <w:rsid w:val="00D2162A"/>
    <w:rsid w:val="00D24991"/>
    <w:rsid w:val="00D50255"/>
    <w:rsid w:val="00D507E4"/>
    <w:rsid w:val="00D61C87"/>
    <w:rsid w:val="00D63692"/>
    <w:rsid w:val="00D636EF"/>
    <w:rsid w:val="00D63F8B"/>
    <w:rsid w:val="00D66520"/>
    <w:rsid w:val="00D97E4A"/>
    <w:rsid w:val="00DB139E"/>
    <w:rsid w:val="00DB4F34"/>
    <w:rsid w:val="00DE34CF"/>
    <w:rsid w:val="00E13F3D"/>
    <w:rsid w:val="00E1532A"/>
    <w:rsid w:val="00E34898"/>
    <w:rsid w:val="00E76AB5"/>
    <w:rsid w:val="00E77355"/>
    <w:rsid w:val="00EB09B7"/>
    <w:rsid w:val="00ED4A08"/>
    <w:rsid w:val="00EE7D7C"/>
    <w:rsid w:val="00EF2792"/>
    <w:rsid w:val="00F25D98"/>
    <w:rsid w:val="00F300FB"/>
    <w:rsid w:val="00F419A4"/>
    <w:rsid w:val="00F663C1"/>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32480-955D-4788-A702-E00FF3233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972</Words>
  <Characters>5542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2023-08-23T12:01:00Z</dcterms:created>
  <dcterms:modified xsi:type="dcterms:W3CDTF">2023-08-23T12:02:00Z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(3)i+cIy0EAcBdw3wkVXVOfw8fmXsRLBPmyQXFjoYnUdJ0CjXQI0I8qKe7YN92DG6pbsSSa33ph
Yri2suONOzgx6bAdfb9AC7dOSAU7Ugh8ndy55Ot+X9/Vr7HkDM+3HkEKtpHrV0JTRaLdHWdI
+zxeTcGKwXR3V/7N0z4pz18m8etGSvulSGATy/ttQhSwHw/5zSrxuOcZN+2PGCACZWN9+b0m
t+GkB1utM1tJEsW+SQ</vt:lpwstr>
  </property>
  <property fmtid="{D5CDD505-2E9C-101B-9397-08002B2CF9AE}" pid="22" name="_2015_ms_pID_7253431">
    <vt:lpwstr>H/pf+aVFtqcykucycxGG723sW7mUEJGkIV34hjtAjn5UxDunfKSMEE
Pp3UTt2Bkdmr1KBsby+Z05ZXhACjjz1WTT4ybRH9pPfUKxCtZjMW4IU+CvfIMCXntoGbGWYZ
x4oGDoiiNgZANXZdUPAyPhjnO+w1ZWPl7nhY442PnGEEa0NEoXvPk3IZGhrSXv95eApLrFcy
YUN7V2hp4Ag8CEJ7ysjFye+GeYvHmhVI9vSj</vt:lpwstr>
  </property>
  <property fmtid="{D5CDD505-2E9C-101B-9397-08002B2CF9AE}" pid="23" name="_2015_ms_pID_7253432">
    <vt:lpwstr>H27j18KH+UniDRrg+6ZaWRs=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1691975016</vt:lpwstr>
  </property>
</Properties>
</file>